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7DBCB" w14:textId="2321F49C" w:rsidR="000104DE" w:rsidRPr="00AE75E3" w:rsidRDefault="008503CE" w:rsidP="000104DE">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3</w:t>
      </w:r>
      <w:r w:rsidR="000104DE" w:rsidRPr="00AE75E3">
        <w:rPr>
          <w:rFonts w:ascii="Arial" w:hAnsi="Arial" w:cs="Arial"/>
          <w:b/>
          <w:bCs/>
          <w:sz w:val="24"/>
        </w:rPr>
        <w:tab/>
        <w:t>S2-</w:t>
      </w:r>
      <w:r w:rsidR="00732CBF" w:rsidRPr="00AE75E3">
        <w:rPr>
          <w:rFonts w:ascii="Arial" w:hAnsi="Arial" w:cs="Arial"/>
          <w:b/>
          <w:bCs/>
          <w:sz w:val="24"/>
        </w:rPr>
        <w:t>17</w:t>
      </w:r>
      <w:ins w:id="0" w:author="Nihui (Wireless Research)" w:date="2017-11-29T19:07:00Z">
        <w:r w:rsidR="002E7C15">
          <w:rPr>
            <w:rFonts w:ascii="Arial" w:hAnsi="Arial" w:cs="Arial"/>
            <w:b/>
            <w:bCs/>
            <w:sz w:val="24"/>
          </w:rPr>
          <w:t>9390</w:t>
        </w:r>
      </w:ins>
      <w:del w:id="1" w:author="Nihui (Wireless Research)" w:date="2017-11-29T19:07:00Z">
        <w:r w:rsidR="006E4CE5" w:rsidDel="002E7C15">
          <w:rPr>
            <w:rFonts w:ascii="Arial" w:hAnsi="Arial" w:cs="Arial"/>
            <w:b/>
            <w:bCs/>
            <w:sz w:val="24"/>
          </w:rPr>
          <w:delText>8810</w:delText>
        </w:r>
      </w:del>
    </w:p>
    <w:p w14:paraId="7E17C00D" w14:textId="2F1065E6" w:rsidR="00CE2E68" w:rsidRPr="00F76B76" w:rsidRDefault="00412232"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27 Nov</w:t>
      </w:r>
      <w:r w:rsidRPr="005F2B68">
        <w:rPr>
          <w:rFonts w:ascii="Arial" w:hAnsi="Arial" w:cs="Arial"/>
          <w:b/>
          <w:bCs/>
          <w:sz w:val="24"/>
          <w:szCs w:val="24"/>
        </w:rPr>
        <w:t xml:space="preserve">–1 </w:t>
      </w:r>
      <w:r>
        <w:rPr>
          <w:rFonts w:ascii="Arial" w:hAnsi="Arial" w:cs="Arial"/>
          <w:b/>
          <w:bCs/>
          <w:sz w:val="24"/>
          <w:szCs w:val="24"/>
        </w:rPr>
        <w:t xml:space="preserve">Dec </w:t>
      </w:r>
      <w:r w:rsidRPr="005F2B68">
        <w:rPr>
          <w:rFonts w:ascii="Arial" w:hAnsi="Arial" w:cs="Arial"/>
          <w:b/>
          <w:bCs/>
          <w:sz w:val="24"/>
          <w:szCs w:val="24"/>
        </w:rPr>
        <w:t xml:space="preserve">2017, </w:t>
      </w:r>
      <w:r>
        <w:rPr>
          <w:rFonts w:ascii="Arial" w:hAnsi="Arial" w:cs="Arial"/>
          <w:b/>
          <w:bCs/>
          <w:sz w:val="24"/>
          <w:szCs w:val="24"/>
        </w:rPr>
        <w:t xml:space="preserve">Reno, </w:t>
      </w:r>
      <w:r w:rsidR="00D859CA">
        <w:rPr>
          <w:rFonts w:ascii="Arial" w:hAnsi="Arial" w:cs="Arial"/>
          <w:b/>
          <w:bCs/>
          <w:sz w:val="24"/>
          <w:szCs w:val="24"/>
        </w:rPr>
        <w:t>USA</w:t>
      </w:r>
      <w:r w:rsidR="00CE2E68" w:rsidRPr="00F76B76">
        <w:rPr>
          <w:rFonts w:ascii="Arial" w:hAnsi="Arial" w:cs="Arial"/>
          <w:b/>
          <w:bCs/>
        </w:rPr>
        <w:tab/>
      </w:r>
      <w:ins w:id="2" w:author="Nihui (Wireless Research)" w:date="2017-11-29T19:07:00Z">
        <w:r w:rsidR="002E7C15">
          <w:rPr>
            <w:rFonts w:ascii="Arial" w:hAnsi="Arial" w:cs="Arial"/>
            <w:b/>
            <w:bCs/>
          </w:rPr>
          <w:t>revision of S2-178810</w:t>
        </w:r>
      </w:ins>
    </w:p>
    <w:p w14:paraId="702FB399" w14:textId="64D4964E"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ins w:id="3" w:author="Nihui (Wireless Research)" w:date="2017-11-30T11:25:00Z">
        <w:r w:rsidR="00772C9F" w:rsidRPr="00E02FF0">
          <w:rPr>
            <w:rFonts w:ascii="Arial" w:hAnsi="Arial" w:cs="Arial"/>
            <w:b/>
            <w:highlight w:val="green"/>
            <w:rPrChange w:id="4" w:author="Nihui (Wireless Research)" w:date="2017-11-30T17:14:00Z">
              <w:rPr>
                <w:rFonts w:ascii="Arial" w:hAnsi="Arial" w:cs="Arial"/>
                <w:b/>
              </w:rPr>
            </w:rPrChange>
          </w:rPr>
          <w:t>, NEC?</w:t>
        </w:r>
      </w:ins>
    </w:p>
    <w:p w14:paraId="7109DE9A" w14:textId="3CC36F56"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2F6307">
        <w:rPr>
          <w:rFonts w:ascii="Arial" w:hAnsi="Arial" w:cs="Arial"/>
          <w:b/>
        </w:rPr>
        <w:t>2</w:t>
      </w:r>
      <w:r w:rsidR="0051529A" w:rsidRPr="00D424F3">
        <w:rPr>
          <w:rFonts w:ascii="Arial" w:hAnsi="Arial" w:cs="Arial"/>
          <w:b/>
        </w:rPr>
        <w:t xml:space="preserve">: </w:t>
      </w:r>
      <w:r w:rsidR="00B66C86">
        <w:rPr>
          <w:rFonts w:ascii="Arial" w:hAnsi="Arial" w:cs="Arial"/>
          <w:b/>
        </w:rPr>
        <w:t>Cleanup</w:t>
      </w:r>
      <w:r w:rsidR="00200173">
        <w:rPr>
          <w:rFonts w:ascii="Arial" w:hAnsi="Arial" w:cs="Arial"/>
          <w:b/>
        </w:rPr>
        <w:t xml:space="preserve"> of</w:t>
      </w:r>
      <w:r w:rsidR="00574724">
        <w:rPr>
          <w:rFonts w:ascii="Arial" w:hAnsi="Arial" w:cs="Arial"/>
          <w:b/>
        </w:rPr>
        <w:t xml:space="preserve"> </w:t>
      </w:r>
      <w:r w:rsidR="0052072D">
        <w:rPr>
          <w:rFonts w:ascii="Arial" w:hAnsi="Arial" w:cs="Arial"/>
          <w:b/>
        </w:rPr>
        <w:t>SR</w:t>
      </w:r>
      <w:r w:rsidR="00574724">
        <w:rPr>
          <w:rFonts w:ascii="Arial" w:hAnsi="Arial" w:cs="Arial"/>
          <w:b/>
        </w:rPr>
        <w:t xml:space="preserve"> procedure</w:t>
      </w:r>
      <w:r w:rsidR="00B66C86">
        <w:rPr>
          <w:rFonts w:ascii="Arial" w:hAnsi="Arial" w:cs="Arial"/>
          <w:b/>
        </w:rPr>
        <w:t>s</w:t>
      </w:r>
      <w:r w:rsidR="0052072D">
        <w:rPr>
          <w:rFonts w:ascii="Arial" w:hAnsi="Arial" w:cs="Arial"/>
          <w:b/>
        </w:rPr>
        <w:t xml:space="preserve"> </w:t>
      </w:r>
    </w:p>
    <w:p w14:paraId="22ADBB0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DED93FF" w14:textId="5683C9B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F82480">
        <w:rPr>
          <w:rFonts w:ascii="Arial" w:hAnsi="Arial" w:cs="Arial"/>
          <w:b/>
        </w:rPr>
        <w:t>6.5.7</w:t>
      </w:r>
      <w:r w:rsidR="005B63B8">
        <w:rPr>
          <w:rFonts w:ascii="Arial" w:hAnsi="Arial" w:cs="Arial"/>
          <w:b/>
        </w:rPr>
        <w:t>.4</w:t>
      </w:r>
    </w:p>
    <w:p w14:paraId="1E53994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82BBAD2" w14:textId="6CE52A3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5" w:name="OLE_LINK6"/>
      <w:r w:rsidR="00D13241" w:rsidRPr="00DB6B32">
        <w:rPr>
          <w:rFonts w:ascii="Arial" w:hAnsi="Arial" w:cs="Arial" w:hint="eastAsia"/>
          <w:i/>
          <w:lang w:eastAsia="zh-CN"/>
        </w:rPr>
        <w:t xml:space="preserve"> </w:t>
      </w:r>
      <w:bookmarkEnd w:id="5"/>
      <w:r w:rsidR="00221FB1" w:rsidRPr="00221FB1">
        <w:rPr>
          <w:rFonts w:ascii="Arial" w:hAnsi="Arial" w:cs="Arial"/>
          <w:i/>
          <w:lang w:eastAsia="zh-CN"/>
        </w:rPr>
        <w:t>This contribution proposes multiple cleanups t</w:t>
      </w:r>
      <w:r w:rsidR="00221FB1">
        <w:rPr>
          <w:rFonts w:ascii="Arial" w:hAnsi="Arial" w:cs="Arial"/>
          <w:i/>
          <w:lang w:eastAsia="zh-CN"/>
        </w:rPr>
        <w:t>o</w:t>
      </w:r>
      <w:r w:rsidR="00221FB1" w:rsidRPr="00221FB1">
        <w:rPr>
          <w:rFonts w:ascii="Arial" w:hAnsi="Arial" w:cs="Arial"/>
          <w:i/>
          <w:lang w:eastAsia="zh-CN"/>
        </w:rPr>
        <w:t xml:space="preserve"> the SR related procedures.</w:t>
      </w:r>
    </w:p>
    <w:p w14:paraId="10AABA19" w14:textId="77777777" w:rsidR="003A4994" w:rsidRPr="00DB6B32" w:rsidRDefault="003A4994" w:rsidP="003A4994">
      <w:pPr>
        <w:pStyle w:val="1"/>
        <w:rPr>
          <w:rFonts w:eastAsia="MS Mincho"/>
        </w:rPr>
      </w:pPr>
      <w:r w:rsidRPr="00DB6B32">
        <w:t xml:space="preserve">Introduction </w:t>
      </w:r>
    </w:p>
    <w:p w14:paraId="00B20037" w14:textId="1D5CCA91" w:rsidR="00192EC3" w:rsidRPr="003B1EAE" w:rsidRDefault="003B1EAE" w:rsidP="003B1EAE">
      <w:pPr>
        <w:rPr>
          <w:rFonts w:ascii="Arial" w:eastAsia="Segoe UI" w:hAnsi="Arial"/>
          <w:color w:val="auto"/>
          <w:sz w:val="28"/>
          <w:lang w:eastAsia="zh-CN"/>
        </w:rPr>
      </w:pPr>
      <w:r>
        <w:rPr>
          <w:rFonts w:ascii="Arial" w:eastAsia="Segoe UI" w:hAnsi="Arial"/>
          <w:color w:val="auto"/>
          <w:sz w:val="28"/>
          <w:lang w:eastAsia="zh-CN"/>
        </w:rPr>
        <w:t xml:space="preserve">1. </w:t>
      </w:r>
      <w:r w:rsidR="00047AC6">
        <w:rPr>
          <w:rFonts w:ascii="Arial" w:eastAsia="Segoe UI" w:hAnsi="Arial"/>
          <w:color w:val="auto"/>
          <w:sz w:val="28"/>
          <w:lang w:eastAsia="zh-CN"/>
        </w:rPr>
        <w:t xml:space="preserve">Merge the UE Triggered </w:t>
      </w:r>
      <w:r w:rsidR="00847BCC" w:rsidRPr="003B1EAE">
        <w:rPr>
          <w:rFonts w:ascii="Arial" w:eastAsia="Segoe UI" w:hAnsi="Arial"/>
          <w:color w:val="auto"/>
          <w:sz w:val="28"/>
          <w:lang w:eastAsia="zh-CN"/>
        </w:rPr>
        <w:t xml:space="preserve">SR </w:t>
      </w:r>
      <w:r w:rsidR="00047AC6">
        <w:rPr>
          <w:rFonts w:ascii="Arial" w:eastAsia="Segoe UI" w:hAnsi="Arial"/>
          <w:color w:val="auto"/>
          <w:sz w:val="28"/>
          <w:lang w:eastAsia="zh-CN"/>
        </w:rPr>
        <w:t>procedure</w:t>
      </w:r>
      <w:r w:rsidR="001048F6">
        <w:rPr>
          <w:rFonts w:ascii="Arial" w:eastAsia="Segoe UI" w:hAnsi="Arial"/>
          <w:color w:val="auto"/>
          <w:sz w:val="28"/>
          <w:lang w:eastAsia="zh-CN"/>
        </w:rPr>
        <w:t>s</w:t>
      </w:r>
    </w:p>
    <w:p w14:paraId="6133BA78" w14:textId="7C586298" w:rsidR="00B66C86" w:rsidRDefault="001048F6" w:rsidP="008E7928">
      <w:pPr>
        <w:rPr>
          <w:rFonts w:eastAsiaTheme="minorEastAsia"/>
          <w:lang w:eastAsia="zh-CN"/>
        </w:rPr>
      </w:pPr>
      <w:r>
        <w:rPr>
          <w:rFonts w:eastAsiaTheme="minorEastAsia"/>
          <w:lang w:eastAsia="zh-CN"/>
        </w:rPr>
        <w:t xml:space="preserve">According to the </w:t>
      </w:r>
      <w:r w:rsidR="00D859CA">
        <w:rPr>
          <w:rFonts w:eastAsiaTheme="minorEastAsia"/>
          <w:lang w:eastAsia="zh-CN"/>
        </w:rPr>
        <w:t xml:space="preserve">discussion in </w:t>
      </w:r>
      <w:r>
        <w:rPr>
          <w:rFonts w:eastAsiaTheme="minorEastAsia"/>
          <w:lang w:eastAsia="zh-CN"/>
        </w:rPr>
        <w:t>last meeting, t</w:t>
      </w:r>
      <w:r w:rsidR="00AC547B">
        <w:rPr>
          <w:rFonts w:eastAsiaTheme="minorEastAsia"/>
          <w:lang w:eastAsia="zh-CN"/>
        </w:rPr>
        <w:t xml:space="preserve">he UE Triggered SR procedure in CM-IDLE </w:t>
      </w:r>
      <w:r w:rsidR="00D859CA">
        <w:rPr>
          <w:rFonts w:eastAsiaTheme="minorEastAsia"/>
          <w:lang w:eastAsia="zh-CN"/>
        </w:rPr>
        <w:t xml:space="preserve">state and </w:t>
      </w:r>
      <w:r w:rsidR="00AC547B">
        <w:rPr>
          <w:rFonts w:eastAsiaTheme="minorEastAsia"/>
          <w:lang w:eastAsia="zh-CN"/>
        </w:rPr>
        <w:t>CM-CONNECTED</w:t>
      </w:r>
      <w:r w:rsidR="00D859CA">
        <w:rPr>
          <w:rFonts w:eastAsiaTheme="minorEastAsia"/>
          <w:lang w:eastAsia="zh-CN"/>
        </w:rPr>
        <w:t xml:space="preserve"> state are very similar except for several steps between UE, RAN and AMF</w:t>
      </w:r>
      <w:r w:rsidR="00AC547B">
        <w:rPr>
          <w:rFonts w:eastAsiaTheme="minorEastAsia"/>
          <w:lang w:eastAsia="zh-CN"/>
        </w:rPr>
        <w:t>.</w:t>
      </w:r>
      <w:r>
        <w:rPr>
          <w:rFonts w:eastAsiaTheme="minorEastAsia"/>
          <w:lang w:eastAsia="zh-CN"/>
        </w:rPr>
        <w:t xml:space="preserve"> This contribution proposes to merge these two procedures</w:t>
      </w:r>
      <w:r w:rsidR="00B71AFE">
        <w:rPr>
          <w:rFonts w:eastAsiaTheme="minorEastAsia"/>
          <w:lang w:eastAsia="zh-CN"/>
        </w:rPr>
        <w:t xml:space="preserve"> into one </w:t>
      </w:r>
      <w:r w:rsidR="00D859CA">
        <w:rPr>
          <w:rFonts w:eastAsiaTheme="minorEastAsia"/>
          <w:lang w:eastAsia="zh-CN"/>
        </w:rPr>
        <w:t>to simplify the TS</w:t>
      </w:r>
      <w:r>
        <w:rPr>
          <w:rFonts w:eastAsiaTheme="minorEastAsia"/>
          <w:lang w:eastAsia="zh-CN"/>
        </w:rPr>
        <w:t>.</w:t>
      </w:r>
    </w:p>
    <w:p w14:paraId="6591942D" w14:textId="3CF92182" w:rsidR="00DE5B52" w:rsidRDefault="00DE5B52" w:rsidP="008E7928">
      <w:pPr>
        <w:rPr>
          <w:rFonts w:eastAsiaTheme="minorEastAsia"/>
          <w:lang w:eastAsia="zh-CN"/>
        </w:rPr>
      </w:pPr>
      <w:r>
        <w:rPr>
          <w:rFonts w:eastAsiaTheme="minorEastAsia"/>
          <w:lang w:eastAsia="zh-CN"/>
        </w:rPr>
        <w:t>Note: Since the proposal renumbered clause 4.2.3.4 to 4.2.3.3, if the proposal is approved, then in the TS, the references to clause 4.2.3.4 should be revised to references to clause 4.2.3.3.</w:t>
      </w:r>
    </w:p>
    <w:p w14:paraId="133978F5" w14:textId="62FB5285" w:rsidR="003416A2" w:rsidRPr="003416A2" w:rsidRDefault="003D0276" w:rsidP="003D0276">
      <w:pPr>
        <w:rPr>
          <w:rFonts w:ascii="Arial" w:eastAsia="Segoe UI" w:hAnsi="Arial"/>
          <w:color w:val="auto"/>
          <w:sz w:val="28"/>
          <w:lang w:eastAsia="zh-CN"/>
        </w:rPr>
      </w:pPr>
      <w:r w:rsidRPr="003416A2">
        <w:rPr>
          <w:rFonts w:ascii="Arial" w:eastAsia="Segoe UI" w:hAnsi="Arial"/>
          <w:color w:val="auto"/>
          <w:sz w:val="28"/>
          <w:lang w:eastAsia="zh-CN"/>
        </w:rPr>
        <w:t xml:space="preserve">2. </w:t>
      </w:r>
      <w:r w:rsidR="003416A2" w:rsidRPr="003416A2">
        <w:rPr>
          <w:rFonts w:ascii="Arial" w:eastAsia="Segoe UI" w:hAnsi="Arial"/>
          <w:color w:val="auto"/>
          <w:sz w:val="28"/>
          <w:lang w:eastAsia="zh-CN"/>
        </w:rPr>
        <w:t>Separate PDU session re-establishment procedure from SR procedure</w:t>
      </w:r>
    </w:p>
    <w:p w14:paraId="13B33B76" w14:textId="1EE2198F" w:rsidR="003D0276" w:rsidRPr="003D0276" w:rsidRDefault="003D0276" w:rsidP="003D0276">
      <w:pPr>
        <w:rPr>
          <w:rFonts w:eastAsiaTheme="minorEastAsia"/>
          <w:lang w:eastAsia="zh-CN"/>
        </w:rPr>
      </w:pPr>
      <w:r>
        <w:rPr>
          <w:rFonts w:eastAsiaTheme="minorEastAsia"/>
          <w:lang w:eastAsia="zh-CN"/>
        </w:rPr>
        <w:t>In last meeting, t</w:t>
      </w:r>
      <w:r w:rsidRPr="003D0276">
        <w:rPr>
          <w:rFonts w:eastAsiaTheme="minorEastAsia"/>
          <w:lang w:eastAsia="zh-CN"/>
        </w:rPr>
        <w:t xml:space="preserve">o align with CT1’s agreement, SA2 agrees that N1 SM info </w:t>
      </w:r>
      <w:r>
        <w:rPr>
          <w:rFonts w:eastAsiaTheme="minorEastAsia"/>
          <w:lang w:eastAsia="zh-CN"/>
        </w:rPr>
        <w:t xml:space="preserve">(PDU session re-establishment request) shall be send to the UE </w:t>
      </w:r>
      <w:r w:rsidRPr="003D0276">
        <w:rPr>
          <w:rFonts w:eastAsiaTheme="minorEastAsia"/>
          <w:lang w:eastAsia="zh-CN"/>
        </w:rPr>
        <w:t xml:space="preserve">after Service request procedure is complete. </w:t>
      </w:r>
      <w:r>
        <w:rPr>
          <w:rFonts w:eastAsiaTheme="minorEastAsia"/>
          <w:lang w:eastAsia="zh-CN"/>
        </w:rPr>
        <w:t xml:space="preserve">With this, the AMF have to buffer the N1 SM info until the Service Accept was sent. This makes N1N2 transfer service complex. </w:t>
      </w:r>
    </w:p>
    <w:p w14:paraId="23F68EE2" w14:textId="19525BC1" w:rsidR="003D0276" w:rsidRDefault="003D0276" w:rsidP="003D0276">
      <w:pPr>
        <w:rPr>
          <w:rFonts w:eastAsiaTheme="minorEastAsia"/>
          <w:lang w:eastAsia="zh-CN"/>
        </w:rPr>
      </w:pPr>
      <w:r w:rsidRPr="003D0276">
        <w:rPr>
          <w:rFonts w:eastAsiaTheme="minorEastAsia"/>
          <w:lang w:eastAsia="zh-CN"/>
        </w:rPr>
        <w:t xml:space="preserve">To </w:t>
      </w:r>
      <w:r>
        <w:rPr>
          <w:rFonts w:eastAsiaTheme="minorEastAsia"/>
          <w:lang w:eastAsia="zh-CN"/>
        </w:rPr>
        <w:t>avoid the complexity to AMF</w:t>
      </w:r>
      <w:r w:rsidRPr="003D0276">
        <w:rPr>
          <w:rFonts w:eastAsiaTheme="minorEastAsia"/>
          <w:lang w:eastAsia="zh-CN"/>
        </w:rPr>
        <w:t xml:space="preserve"> and reuse existing procedure defined for SSC mode 2</w:t>
      </w:r>
      <w:r>
        <w:rPr>
          <w:rFonts w:eastAsiaTheme="minorEastAsia"/>
          <w:lang w:eastAsia="zh-CN"/>
        </w:rPr>
        <w:t>/3, this contribution proposes that the SMF initiate PDU session re-establishment after the SR finished.</w:t>
      </w:r>
    </w:p>
    <w:p w14:paraId="0E29292A" w14:textId="15E22304" w:rsidR="000A4D02" w:rsidRDefault="000A4D02" w:rsidP="003D0276">
      <w:pPr>
        <w:rPr>
          <w:rFonts w:eastAsiaTheme="minorEastAsia"/>
          <w:lang w:eastAsia="zh-CN"/>
        </w:rPr>
      </w:pPr>
      <w:r>
        <w:rPr>
          <w:rFonts w:eastAsiaTheme="minorEastAsia"/>
          <w:lang w:eastAsia="zh-CN"/>
        </w:rPr>
        <w:t xml:space="preserve">Changes for this issue is highlighted in </w:t>
      </w:r>
      <w:r w:rsidRPr="000A4D02">
        <w:rPr>
          <w:rFonts w:eastAsiaTheme="minorEastAsia"/>
          <w:highlight w:val="yellow"/>
          <w:lang w:eastAsia="zh-CN"/>
        </w:rPr>
        <w:t>yellow</w:t>
      </w:r>
      <w:r>
        <w:rPr>
          <w:rFonts w:eastAsiaTheme="minorEastAsia"/>
          <w:lang w:eastAsia="zh-CN"/>
        </w:rPr>
        <w:t>.</w:t>
      </w:r>
    </w:p>
    <w:p w14:paraId="6B2941D9" w14:textId="60EFBEE0" w:rsidR="003D0276" w:rsidRPr="003416A2" w:rsidRDefault="003D0276" w:rsidP="003D0276">
      <w:pPr>
        <w:rPr>
          <w:rFonts w:ascii="Arial" w:eastAsia="Segoe UI" w:hAnsi="Arial"/>
          <w:color w:val="auto"/>
          <w:sz w:val="28"/>
          <w:lang w:eastAsia="zh-CN"/>
        </w:rPr>
      </w:pPr>
      <w:r w:rsidRPr="003416A2">
        <w:rPr>
          <w:rFonts w:ascii="Arial" w:eastAsia="Segoe UI" w:hAnsi="Arial"/>
          <w:color w:val="auto"/>
          <w:sz w:val="28"/>
          <w:lang w:eastAsia="zh-CN"/>
        </w:rPr>
        <w:t>3. Remove Editor’s Notes:</w:t>
      </w:r>
    </w:p>
    <w:p w14:paraId="7B3EEFD1" w14:textId="4FA33ECC" w:rsidR="00DE5B52" w:rsidRPr="00DE5B52" w:rsidRDefault="00DE5B52" w:rsidP="003416A2">
      <w:pPr>
        <w:rPr>
          <w:color w:val="auto"/>
          <w:lang w:eastAsia="zh-CN"/>
        </w:rPr>
      </w:pPr>
      <w:r w:rsidRPr="00DE5B52">
        <w:rPr>
          <w:color w:val="auto"/>
          <w:lang w:eastAsia="zh-CN"/>
        </w:rPr>
        <w:t>In 4.2.3.2(UE triggered SR)</w:t>
      </w:r>
    </w:p>
    <w:p w14:paraId="687A70D6" w14:textId="77777777" w:rsidR="003D0276" w:rsidRPr="003416A2" w:rsidRDefault="003D0276" w:rsidP="00DE5B52">
      <w:pPr>
        <w:ind w:left="1298"/>
        <w:rPr>
          <w:color w:val="FF0000"/>
        </w:rPr>
      </w:pPr>
      <w:r w:rsidRPr="003416A2">
        <w:rPr>
          <w:color w:val="FF0000"/>
          <w:lang w:eastAsia="zh-CN"/>
        </w:rPr>
        <w:t>Editor's note:</w:t>
      </w:r>
      <w:r w:rsidRPr="003416A2">
        <w:rPr>
          <w:color w:val="FF0000"/>
          <w:lang w:eastAsia="zh-CN"/>
        </w:rPr>
        <w:tab/>
        <w:t>When/how the UE is notified about the successful completion of user plane activation is FFS.</w:t>
      </w:r>
    </w:p>
    <w:p w14:paraId="42D0D7B3" w14:textId="21FA225B" w:rsidR="003D0276" w:rsidRDefault="003D0276" w:rsidP="00DE5B52">
      <w:pPr>
        <w:ind w:left="1298"/>
        <w:rPr>
          <w:rFonts w:eastAsiaTheme="minorEastAsia"/>
          <w:lang w:eastAsia="zh-CN"/>
        </w:rPr>
      </w:pPr>
      <w:r>
        <w:rPr>
          <w:rFonts w:eastAsiaTheme="minorEastAsia"/>
          <w:lang w:eastAsia="zh-CN"/>
        </w:rPr>
        <w:t>The UE knows the successful completion of user plane activation based on the successful RRC reconfiguration in step 13. For rejected PDU sessions, causes will be included in the Service Accept message. Hence the EN has been resolved by current procedures and can be removed directly.</w:t>
      </w:r>
    </w:p>
    <w:p w14:paraId="059C0ECF" w14:textId="56F633C3" w:rsidR="00DE5B52" w:rsidRPr="00DE5B52" w:rsidRDefault="00DE5B52" w:rsidP="00DE5B52">
      <w:pPr>
        <w:pStyle w:val="EditorsNote"/>
        <w:ind w:left="0" w:firstLine="0"/>
        <w:rPr>
          <w:color w:val="auto"/>
          <w:lang w:eastAsia="zh-CN"/>
        </w:rPr>
      </w:pPr>
      <w:r w:rsidRPr="00DE5B52">
        <w:rPr>
          <w:color w:val="auto"/>
          <w:lang w:eastAsia="zh-CN"/>
        </w:rPr>
        <w:t>In 4.2.2.2(General Registration)</w:t>
      </w:r>
    </w:p>
    <w:p w14:paraId="4EF0DA37" w14:textId="77777777" w:rsidR="00DE5B52" w:rsidRDefault="00DE5B52" w:rsidP="00DE5B52">
      <w:pPr>
        <w:ind w:left="1298"/>
        <w:rPr>
          <w:color w:val="FF0000"/>
          <w:lang w:eastAsia="zh-CN"/>
        </w:rPr>
      </w:pPr>
      <w:r w:rsidRPr="00DE5B52">
        <w:rPr>
          <w:color w:val="FF0000"/>
          <w:lang w:eastAsia="zh-CN"/>
        </w:rPr>
        <w:t>Editor's note:</w:t>
      </w:r>
      <w:r w:rsidRPr="00DE5B52">
        <w:rPr>
          <w:color w:val="FF0000"/>
          <w:lang w:eastAsia="zh-CN"/>
        </w:rPr>
        <w:tab/>
        <w:t>It is FFS how the AMF handles if N1 SM information is included in Nsmf_PDUSession_UpdateSMContext Response</w:t>
      </w:r>
      <w:r w:rsidRPr="00DE5B52" w:rsidDel="00366BA1">
        <w:rPr>
          <w:color w:val="FF0000"/>
          <w:lang w:eastAsia="zh-CN"/>
        </w:rPr>
        <w:t xml:space="preserve"> </w:t>
      </w:r>
      <w:r w:rsidRPr="00DE5B52">
        <w:rPr>
          <w:color w:val="FF0000"/>
          <w:lang w:eastAsia="zh-CN"/>
        </w:rPr>
        <w:t>by the SMF in step 7 of clause 4.2.3.3 due to relocation of PDU Session Anchor UPF.</w:t>
      </w:r>
    </w:p>
    <w:p w14:paraId="25813B27" w14:textId="239D534E" w:rsidR="00DE5B52" w:rsidRPr="00DE5B52" w:rsidRDefault="00DE5B52" w:rsidP="00DE5B52">
      <w:pPr>
        <w:ind w:left="1298"/>
        <w:rPr>
          <w:color w:val="auto"/>
          <w:lang w:eastAsia="zh-CN"/>
        </w:rPr>
      </w:pPr>
      <w:r w:rsidRPr="00DE5B52">
        <w:rPr>
          <w:color w:val="auto"/>
          <w:lang w:eastAsia="zh-CN"/>
        </w:rPr>
        <w:t>This EN can be removed directly if we agree on proposal 2</w:t>
      </w:r>
    </w:p>
    <w:p w14:paraId="5DF470E6" w14:textId="77777777" w:rsidR="00DE5B52" w:rsidRDefault="00DE5B52" w:rsidP="00DE5B52">
      <w:pPr>
        <w:ind w:left="1298"/>
        <w:rPr>
          <w:rFonts w:eastAsiaTheme="minorEastAsia"/>
          <w:lang w:eastAsia="zh-CN"/>
        </w:rPr>
      </w:pPr>
    </w:p>
    <w:p w14:paraId="5E99B4C5" w14:textId="740D140E" w:rsidR="003416A2" w:rsidRPr="003416A2" w:rsidRDefault="007B1C47" w:rsidP="003D0276">
      <w:pPr>
        <w:rPr>
          <w:rFonts w:ascii="Arial" w:eastAsia="Segoe UI" w:hAnsi="Arial"/>
          <w:color w:val="auto"/>
          <w:sz w:val="28"/>
          <w:lang w:eastAsia="zh-CN"/>
        </w:rPr>
      </w:pPr>
      <w:r w:rsidRPr="003416A2">
        <w:rPr>
          <w:rFonts w:ascii="Arial" w:eastAsia="Segoe UI" w:hAnsi="Arial"/>
          <w:color w:val="auto"/>
          <w:sz w:val="28"/>
          <w:lang w:eastAsia="zh-CN"/>
        </w:rPr>
        <w:t xml:space="preserve">4. </w:t>
      </w:r>
      <w:r w:rsidR="003416A2" w:rsidRPr="003416A2">
        <w:rPr>
          <w:rFonts w:ascii="Arial" w:eastAsia="Segoe UI" w:hAnsi="Arial"/>
          <w:color w:val="auto"/>
          <w:sz w:val="28"/>
          <w:lang w:eastAsia="zh-CN"/>
        </w:rPr>
        <w:t>Correct Session ID in Data Notification message</w:t>
      </w:r>
    </w:p>
    <w:p w14:paraId="5DA32B2B" w14:textId="49B8DE74" w:rsidR="007B1C47" w:rsidRDefault="007B1C47" w:rsidP="003D0276">
      <w:pPr>
        <w:rPr>
          <w:rFonts w:eastAsiaTheme="minorEastAsia"/>
          <w:lang w:eastAsia="zh-CN"/>
        </w:rPr>
      </w:pPr>
      <w:r>
        <w:rPr>
          <w:rFonts w:eastAsiaTheme="minorEastAsia"/>
          <w:lang w:eastAsia="zh-CN"/>
        </w:rPr>
        <w:t xml:space="preserve">In Data Notification between UPF and SMF in step 2a of NW triggered SR, “PDU Session ID” -&gt; “N4 Session ID” to align with </w:t>
      </w:r>
      <w:r>
        <w:t>N4 Procedure in clause 4.4.3.</w:t>
      </w:r>
      <w:r>
        <w:rPr>
          <w:rFonts w:eastAsiaTheme="minorEastAsia"/>
          <w:lang w:eastAsia="zh-CN"/>
        </w:rPr>
        <w:t xml:space="preserve"> </w:t>
      </w:r>
    </w:p>
    <w:p w14:paraId="7294C39C" w14:textId="2837EA03" w:rsidR="003D0276" w:rsidRPr="003416A2" w:rsidRDefault="007B1C47" w:rsidP="003D0276">
      <w:pPr>
        <w:rPr>
          <w:rFonts w:ascii="Arial" w:eastAsia="Segoe UI" w:hAnsi="Arial"/>
          <w:color w:val="auto"/>
          <w:sz w:val="28"/>
          <w:lang w:eastAsia="zh-CN"/>
        </w:rPr>
      </w:pPr>
      <w:r w:rsidRPr="003416A2">
        <w:rPr>
          <w:rFonts w:ascii="Arial" w:eastAsia="Segoe UI" w:hAnsi="Arial"/>
          <w:color w:val="auto"/>
          <w:sz w:val="28"/>
          <w:lang w:eastAsia="zh-CN"/>
        </w:rPr>
        <w:t>5</w:t>
      </w:r>
      <w:r w:rsidR="003D0276" w:rsidRPr="003416A2">
        <w:rPr>
          <w:rFonts w:ascii="Arial" w:eastAsia="Segoe UI" w:hAnsi="Arial"/>
          <w:color w:val="auto"/>
          <w:sz w:val="28"/>
          <w:lang w:eastAsia="zh-CN"/>
        </w:rPr>
        <w:t>. Some minor corrections.</w:t>
      </w:r>
    </w:p>
    <w:p w14:paraId="71E62813" w14:textId="77777777" w:rsidR="00D859CA" w:rsidRPr="008E7330" w:rsidRDefault="00D859CA" w:rsidP="008E7928">
      <w:pPr>
        <w:rPr>
          <w:rFonts w:eastAsiaTheme="minorEastAsia"/>
          <w:color w:val="FF0000"/>
          <w:lang w:eastAsia="zh-CN"/>
        </w:rPr>
      </w:pPr>
    </w:p>
    <w:p w14:paraId="18813B0E" w14:textId="77777777" w:rsidR="00FE6C3F" w:rsidRDefault="00481AA2" w:rsidP="00073D18">
      <w:pPr>
        <w:pStyle w:val="1"/>
        <w:tabs>
          <w:tab w:val="center" w:pos="4819"/>
        </w:tabs>
        <w:ind w:left="0" w:firstLine="0"/>
      </w:pPr>
      <w:r>
        <w:t>Proposal</w:t>
      </w:r>
    </w:p>
    <w:p w14:paraId="30C34BD3"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744D05">
        <w:rPr>
          <w:lang w:eastAsia="zh-CN"/>
        </w:rPr>
        <w:t>2</w:t>
      </w:r>
      <w:r w:rsidR="00FE24F7">
        <w:rPr>
          <w:rFonts w:hint="eastAsia"/>
          <w:lang w:eastAsia="zh-CN"/>
        </w:rPr>
        <w:t xml:space="preserve"> as follow</w:t>
      </w:r>
      <w:r w:rsidR="00FE24F7">
        <w:rPr>
          <w:lang w:eastAsia="zh-CN"/>
        </w:rPr>
        <w:t>ing</w:t>
      </w:r>
      <w:r>
        <w:rPr>
          <w:rFonts w:hint="eastAsia"/>
          <w:lang w:eastAsia="zh-CN"/>
        </w:rPr>
        <w:t>:</w:t>
      </w:r>
    </w:p>
    <w:p w14:paraId="4F4098EC"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6" w:name="_Toc473547355"/>
      <w:bookmarkStart w:id="7"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744D05">
        <w:rPr>
          <w:rFonts w:ascii="Arial" w:hAnsi="Arial" w:cs="Arial"/>
          <w:color w:val="FF0000"/>
          <w:sz w:val="28"/>
          <w:szCs w:val="28"/>
          <w:lang w:val="en-US"/>
        </w:rPr>
        <w:t>Change</w:t>
      </w:r>
      <w:r>
        <w:rPr>
          <w:rFonts w:ascii="Arial" w:hAnsi="Arial" w:cs="Arial"/>
          <w:color w:val="FF0000"/>
          <w:sz w:val="28"/>
          <w:szCs w:val="28"/>
          <w:lang w:val="en-US"/>
        </w:rPr>
        <w:t xml:space="preserve"> * * * </w:t>
      </w:r>
      <w:bookmarkEnd w:id="6"/>
    </w:p>
    <w:p w14:paraId="026F580D" w14:textId="77777777" w:rsidR="00D859CA" w:rsidRPr="00050CA8" w:rsidRDefault="00D859CA" w:rsidP="00D859CA">
      <w:pPr>
        <w:pStyle w:val="3"/>
      </w:pPr>
      <w:bookmarkStart w:id="8" w:name="_Toc498413993"/>
      <w:bookmarkStart w:id="9" w:name="_Toc498075368"/>
      <w:bookmarkStart w:id="10" w:name="_Toc493855828"/>
      <w:bookmarkStart w:id="11" w:name="_Toc492713803"/>
      <w:bookmarkStart w:id="12" w:name="_Toc492713804"/>
      <w:bookmarkStart w:id="13" w:name="_Toc492713828"/>
      <w:r w:rsidRPr="00050CA8">
        <w:t>4.2.3</w:t>
      </w:r>
      <w:r w:rsidRPr="00050CA8">
        <w:tab/>
        <w:t>Service Request procedures</w:t>
      </w:r>
    </w:p>
    <w:p w14:paraId="0491A8D8" w14:textId="77777777" w:rsidR="00D859CA" w:rsidRPr="00050CA8" w:rsidRDefault="00D859CA" w:rsidP="00D859CA">
      <w:pPr>
        <w:pStyle w:val="4"/>
      </w:pPr>
      <w:r w:rsidRPr="00050CA8">
        <w:t>4.2.3.1</w:t>
      </w:r>
      <w:r w:rsidRPr="00050CA8">
        <w:tab/>
        <w:t>General</w:t>
      </w:r>
    </w:p>
    <w:p w14:paraId="630709D6" w14:textId="4ABF2B57" w:rsidR="00D859CA" w:rsidRPr="00050CA8" w:rsidRDefault="00D859CA" w:rsidP="00D859CA">
      <w:r w:rsidRPr="00050CA8">
        <w:t>The Service Request procedure is used by a UE in CM</w:t>
      </w:r>
      <w:r w:rsidRPr="00050CA8">
        <w:noBreakHyphen/>
        <w:t>IDLE state</w:t>
      </w:r>
      <w:ins w:id="14" w:author="HW-Nihui" w:date="2017-11-15T16:32:00Z">
        <w:r w:rsidR="00CD2966">
          <w:t xml:space="preserve"> or the 5GC</w:t>
        </w:r>
      </w:ins>
      <w:r w:rsidRPr="00050CA8">
        <w:t xml:space="preserve"> to request the establishment of a secure connection to an AMF. The Service Request procedure is also used </w:t>
      </w:r>
      <w:ins w:id="15" w:author="HW-Nihui" w:date="2017-11-15T16:32:00Z">
        <w:r w:rsidR="00CD2966" w:rsidRPr="00050CA8">
          <w:t xml:space="preserve">both when the UE is in CM-IDLE and in CM-CONNECTED </w:t>
        </w:r>
      </w:ins>
      <w:r w:rsidRPr="00050CA8">
        <w:t xml:space="preserve">to activate a User Plane connection for an established PDU Session. </w:t>
      </w:r>
      <w:commentRangeStart w:id="16"/>
      <w:del w:id="17" w:author="HW-Nihui" w:date="2017-11-15T16:32:00Z">
        <w:r w:rsidRPr="00050CA8" w:rsidDel="00CD2966">
          <w:delText xml:space="preserve">The Service Request procedure can be triggered by the UE or the 5GC, and be used both when the UE is in CM-IDLE and in CM-CONNECTED allowing selectively to activate User Plane connections for </w:delText>
        </w:r>
      </w:del>
      <w:del w:id="18" w:author="HW-Nihui" w:date="2017-11-15T16:27:00Z">
        <w:r w:rsidRPr="00050CA8" w:rsidDel="00CD2966">
          <w:delText xml:space="preserve">some of </w:delText>
        </w:r>
      </w:del>
      <w:del w:id="19" w:author="HW-Nihui" w:date="2017-11-15T16:32:00Z">
        <w:r w:rsidRPr="00050CA8" w:rsidDel="00CD2966">
          <w:delText>the established PDU Sessions.</w:delText>
        </w:r>
      </w:del>
      <w:commentRangeEnd w:id="16"/>
      <w:r w:rsidR="00CD2966">
        <w:rPr>
          <w:rStyle w:val="aa"/>
          <w:color w:val="auto"/>
          <w:lang w:eastAsia="en-US"/>
        </w:rPr>
        <w:commentReference w:id="16"/>
      </w:r>
    </w:p>
    <w:p w14:paraId="20113D63" w14:textId="4472D96A" w:rsidR="00D859CA" w:rsidRPr="00050CA8" w:rsidRDefault="00D859CA" w:rsidP="00D859CA">
      <w:pPr>
        <w:pStyle w:val="4"/>
      </w:pPr>
      <w:r w:rsidRPr="00050CA8">
        <w:t>4.2.3.2</w:t>
      </w:r>
      <w:r w:rsidRPr="00050CA8">
        <w:tab/>
        <w:t>UE Triggered Service Request</w:t>
      </w:r>
      <w:del w:id="20" w:author="HW-Nihui" w:date="2017-11-15T16:33:00Z">
        <w:r w:rsidRPr="00050CA8" w:rsidDel="00CD2966">
          <w:delText xml:space="preserve"> </w:delText>
        </w:r>
        <w:r w:rsidRPr="00050CA8" w:rsidDel="00CD2966">
          <w:rPr>
            <w:lang w:eastAsia="zh-CN"/>
          </w:rPr>
          <w:delText>in CM-IDLE state</w:delText>
        </w:r>
      </w:del>
    </w:p>
    <w:p w14:paraId="506CC3AC" w14:textId="7A926124" w:rsidR="00D859CA" w:rsidRPr="00050CA8" w:rsidRDefault="00D859CA" w:rsidP="00D859CA">
      <w:pPr>
        <w:rPr>
          <w:lang w:eastAsia="zh-CN"/>
        </w:rPr>
      </w:pPr>
      <w:r w:rsidRPr="00050CA8">
        <w:t>The UE in CM</w:t>
      </w:r>
      <w:r w:rsidRPr="00050CA8">
        <w:noBreakHyphen/>
        <w:t xml:space="preserve">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w:t>
      </w:r>
      <w:del w:id="21" w:author="HW-Nihui" w:date="2017-11-15T16:23:00Z">
        <w:r w:rsidRPr="00050CA8" w:rsidDel="00CD2966">
          <w:delText xml:space="preserve"> </w:delText>
        </w:r>
      </w:del>
      <w:r w:rsidRPr="00050CA8">
        <w:t>the SMF, via the AMF.</w:t>
      </w:r>
    </w:p>
    <w:p w14:paraId="00567D53" w14:textId="77777777" w:rsidR="00CD2966" w:rsidRPr="00050CA8" w:rsidRDefault="00CD2966" w:rsidP="00CD2966">
      <w:pPr>
        <w:rPr>
          <w:moveTo w:id="22" w:author="HW-Nihui" w:date="2017-11-15T16:34:00Z"/>
        </w:rPr>
      </w:pPr>
      <w:moveToRangeStart w:id="23" w:author="HW-Nihui" w:date="2017-11-15T16:34:00Z" w:name="move498527002"/>
      <w:moveTo w:id="24" w:author="HW-Nihui" w:date="2017-11-15T16:34:00Z">
        <w:r w:rsidRPr="00050CA8">
          <w:t xml:space="preserve">The Service Request procedure is used by a UE in </w:t>
        </w:r>
        <w:r w:rsidRPr="00050CA8">
          <w:rPr>
            <w:lang w:eastAsia="zh-CN"/>
          </w:rPr>
          <w:t>CM-CONNECTED</w:t>
        </w:r>
        <w:r w:rsidRPr="00050CA8">
          <w:t xml:space="preserve"> </w:t>
        </w:r>
        <w:r w:rsidRPr="00050CA8">
          <w:rPr>
            <w:lang w:eastAsia="zh-CN"/>
          </w:rPr>
          <w:t>to request activate User Plane connection for PDU Sessions and to respond to a NAS Notification</w:t>
        </w:r>
        <w:r w:rsidRPr="00050CA8">
          <w:t xml:space="preserve"> message from the AMF.</w:t>
        </w:r>
      </w:moveTo>
    </w:p>
    <w:moveToRangeEnd w:id="23"/>
    <w:p w14:paraId="779B8CF9" w14:textId="5CA5ADE5" w:rsidR="00D859CA" w:rsidRPr="00050CA8" w:rsidRDefault="00D859CA" w:rsidP="00D859CA">
      <w:pPr>
        <w:rPr>
          <w:rFonts w:eastAsia="Batang"/>
        </w:rPr>
      </w:pPr>
      <w:r w:rsidRPr="00050CA8">
        <w:rPr>
          <w:rFonts w:eastAsia="Batang"/>
        </w:rPr>
        <w:t xml:space="preserve">For any Service Request, the AMF responds with a </w:t>
      </w:r>
      <w:del w:id="25" w:author="HW-Nihui" w:date="2017-11-15T16:23:00Z">
        <w:r w:rsidRPr="00050CA8" w:rsidDel="00CD2966">
          <w:rPr>
            <w:rFonts w:eastAsia="Batang"/>
          </w:rPr>
          <w:delText xml:space="preserve"> </w:delText>
        </w:r>
      </w:del>
      <w:r w:rsidRPr="00050CA8">
        <w:rPr>
          <w:rFonts w:eastAsia="Batang"/>
        </w:rPr>
        <w:t xml:space="preserve">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Update procedure.</w:t>
      </w:r>
    </w:p>
    <w:p w14:paraId="6971185B" w14:textId="77777777" w:rsidR="008B1E10" w:rsidRPr="00050CA8" w:rsidRDefault="008B1E10" w:rsidP="008B1E10">
      <w:pPr>
        <w:rPr>
          <w:moveTo w:id="26" w:author="HW-Nihui" w:date="2017-11-16T18:34:00Z"/>
        </w:rPr>
      </w:pPr>
      <w:moveToRangeStart w:id="27" w:author="HW-Nihui" w:date="2017-11-16T18:34:00Z" w:name="move498620624"/>
      <w:moveTo w:id="28" w:author="HW-Nihui" w:date="2017-11-16T18:34:00Z">
        <w:r w:rsidRPr="00050CA8">
          <w:t>For this procedure, the impacted SMF and UPF are all under control of the PLMN serving the UE, e.g. in Home Routed roaming case the SMF and UPF in HPLMN are not involved.</w:t>
        </w:r>
      </w:moveTo>
    </w:p>
    <w:moveToRangeEnd w:id="27"/>
    <w:p w14:paraId="257C3773" w14:textId="77777777" w:rsidR="00D859CA" w:rsidRPr="00050CA8" w:rsidRDefault="00D859CA" w:rsidP="00D859CA">
      <w:pPr>
        <w:rPr>
          <w:rFonts w:eastAsia="Batang"/>
        </w:rPr>
      </w:pPr>
      <w:r w:rsidRPr="00050CA8">
        <w:rPr>
          <w:rFonts w:eastAsia="Batang"/>
        </w:rPr>
        <w:t>For Service Request due to user data, network may take further actions if User Plane connection activation is not successful.</w:t>
      </w:r>
    </w:p>
    <w:p w14:paraId="29680E85" w14:textId="77777777" w:rsidR="00D859CA" w:rsidRPr="00050CA8" w:rsidRDefault="00D859CA" w:rsidP="00D859CA">
      <w:pPr>
        <w:rPr>
          <w:rFonts w:eastAsia="Batang"/>
        </w:rPr>
      </w:pPr>
      <w:r w:rsidRPr="00050CA8">
        <w:t>The procedure in this clause 4.2.3.2 is applicable to the scenarios with or without intermediate UPF, and with or without intermediate UPF reselection.</w:t>
      </w:r>
    </w:p>
    <w:p w14:paraId="1801D2B2" w14:textId="325CCABA" w:rsidR="00D859CA" w:rsidRPr="00050CA8" w:rsidDel="00CD2966" w:rsidRDefault="00D859CA" w:rsidP="00D859CA">
      <w:pPr>
        <w:pStyle w:val="NO"/>
        <w:rPr>
          <w:del w:id="29" w:author="HW-Nihui" w:date="2017-11-15T16:43:00Z"/>
          <w:rFonts w:eastAsia="宋体"/>
          <w:lang w:eastAsia="zh-CN"/>
        </w:rPr>
      </w:pPr>
      <w:commentRangeStart w:id="30"/>
      <w:del w:id="31" w:author="HW-Nihui" w:date="2017-11-15T16:43:00Z">
        <w:r w:rsidRPr="00050CA8" w:rsidDel="00CD2966">
          <w:delText>NOTE 1:</w:delText>
        </w:r>
        <w:r w:rsidRPr="00050CA8" w:rsidDel="00CD2966">
          <w:tab/>
          <w:delText>The procedure in this clause 4.2.3.2 is not applicable for an access network (once the UE is registered in the network) in which the UE is always considered as in CM-CONNECTED state and in which the User Plane connection is always considered active for an established PDU Session.</w:delText>
        </w:r>
      </w:del>
      <w:commentRangeEnd w:id="30"/>
      <w:r w:rsidR="00CD2966">
        <w:rPr>
          <w:rStyle w:val="aa"/>
          <w:rFonts w:eastAsia="宋体"/>
          <w:color w:val="auto"/>
          <w:lang w:eastAsia="en-US"/>
        </w:rPr>
        <w:commentReference w:id="30"/>
      </w:r>
    </w:p>
    <w:p w14:paraId="18FCA9FE" w14:textId="77777777" w:rsidR="00D859CA" w:rsidRPr="00050CA8" w:rsidRDefault="00DA6692" w:rsidP="00D859CA">
      <w:pPr>
        <w:pStyle w:val="TH"/>
      </w:pPr>
      <w:r w:rsidRPr="00050CA8">
        <w:rPr>
          <w:lang w:eastAsia="zh-CN"/>
        </w:rPr>
        <w:object w:dxaOrig="11843" w:dyaOrig="16133" w14:anchorId="0120E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23.25pt" o:ole="">
            <v:imagedata r:id="rId9" o:title=""/>
          </v:shape>
          <o:OLEObject Type="Embed" ProgID="Visio.Drawing.11" ShapeID="_x0000_i1025" DrawAspect="Content" ObjectID="_1573570001" r:id="rId10"/>
        </w:object>
      </w:r>
    </w:p>
    <w:p w14:paraId="30123903" w14:textId="77777777" w:rsidR="00D859CA" w:rsidRPr="00050CA8" w:rsidRDefault="00D859CA" w:rsidP="00D859CA">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621E35C" w14:textId="77777777" w:rsidR="00D859CA" w:rsidRPr="00050CA8" w:rsidRDefault="00D859CA" w:rsidP="00D859CA">
      <w:pPr>
        <w:pStyle w:val="B1"/>
        <w:rPr>
          <w:lang w:eastAsia="zh-CN"/>
        </w:rPr>
      </w:pPr>
      <w:r w:rsidRPr="00050CA8">
        <w:rPr>
          <w:lang w:eastAsia="zh-CN"/>
        </w:rPr>
        <w:t>1.</w:t>
      </w:r>
      <w:r w:rsidRPr="00050CA8">
        <w:rPr>
          <w:lang w:eastAsia="zh-CN"/>
        </w:rPr>
        <w:tab/>
        <w:t xml:space="preserve">UE to (R)AN: AN message (AN parameters, MM NAS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rsidRPr="00050CA8">
        <w:rPr>
          <w:lang w:eastAsia="zh-CN"/>
        </w:rPr>
        <w:t>.</w:t>
      </w:r>
    </w:p>
    <w:p w14:paraId="1D1C0DE6" w14:textId="77777777" w:rsidR="00D859CA" w:rsidRPr="00050CA8" w:rsidRDefault="00D859CA" w:rsidP="00D859CA">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w:t>
      </w:r>
      <w:r w:rsidRPr="00050CA8">
        <w:rPr>
          <w:lang w:eastAsia="zh-CN"/>
        </w:rPr>
        <w:lastRenderedPageBreak/>
        <w:t xml:space="preserve">a Paging or a </w:t>
      </w:r>
      <w:r w:rsidRPr="00050CA8">
        <w:rPr>
          <w:rFonts w:eastAsia="Malgun Gothic"/>
          <w:lang w:eastAsia="ko-KR"/>
        </w:rPr>
        <w:t xml:space="preserve">NAS </w:t>
      </w:r>
      <w:r w:rsidRPr="00050CA8">
        <w:rPr>
          <w:lang w:eastAsia="zh-CN"/>
        </w:rPr>
        <w:t xml:space="preserve">Notification,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or associated</w:t>
      </w:r>
      <w:r w:rsidRPr="00050CA8">
        <w:rPr>
          <w:lang w:eastAsia="zh-CN"/>
        </w:rPr>
        <w:t xml:space="preserve"> to the access on which the Service Request is sent.</w:t>
      </w:r>
    </w:p>
    <w:p w14:paraId="584E0359" w14:textId="77777777" w:rsidR="00D859CA" w:rsidRPr="00050CA8" w:rsidRDefault="00D859CA" w:rsidP="00D859CA">
      <w:pPr>
        <w:pStyle w:val="EditorsNote"/>
        <w:rPr>
          <w:rFonts w:eastAsia="宋体"/>
          <w:lang w:eastAsia="zh-CN"/>
        </w:rPr>
      </w:pPr>
      <w:r w:rsidRPr="00050CA8">
        <w:rPr>
          <w:rFonts w:eastAsia="宋体"/>
          <w:lang w:eastAsia="zh-CN"/>
        </w:rPr>
        <w:t>Editor's note:</w:t>
      </w:r>
      <w:r w:rsidRPr="00050CA8">
        <w:rPr>
          <w:rFonts w:eastAsia="宋体"/>
          <w:lang w:eastAsia="zh-CN"/>
        </w:rPr>
        <w:tab/>
        <w:t>The required AN parameters are FFS.</w:t>
      </w:r>
    </w:p>
    <w:p w14:paraId="43E36285" w14:textId="77777777" w:rsidR="00D859CA" w:rsidRPr="00050CA8" w:rsidRDefault="00D859CA" w:rsidP="00D859CA">
      <w:pPr>
        <w:pStyle w:val="B1"/>
        <w:rPr>
          <w:lang w:eastAsia="zh-CN"/>
        </w:rPr>
      </w:pPr>
      <w:r w:rsidRPr="00050CA8">
        <w:rPr>
          <w:lang w:eastAsia="zh-CN"/>
        </w:rPr>
        <w:tab/>
        <w:t>In case of NG-RAN:</w:t>
      </w:r>
    </w:p>
    <w:p w14:paraId="05476575" w14:textId="77777777" w:rsidR="00D859CA" w:rsidRPr="00050CA8" w:rsidRDefault="00D859CA" w:rsidP="00D859CA">
      <w:pPr>
        <w:pStyle w:val="B2"/>
        <w:rPr>
          <w:lang w:eastAsia="zh-CN"/>
        </w:rPr>
      </w:pPr>
      <w:r w:rsidRPr="00050CA8">
        <w:rPr>
          <w:lang w:eastAsia="zh-CN"/>
        </w:rPr>
        <w:t>-</w:t>
      </w:r>
      <w:r w:rsidRPr="00050CA8">
        <w:rPr>
          <w:lang w:eastAsia="zh-CN"/>
        </w:rPr>
        <w:tab/>
        <w:t>the AN parameters include Selected PLMN ID and Establishment cause. The Establishment cause provides the reason for requesting the establishment of an RRC connection.</w:t>
      </w:r>
    </w:p>
    <w:p w14:paraId="1F0BE484" w14:textId="77777777" w:rsidR="00D859CA" w:rsidRPr="00050CA8" w:rsidRDefault="00D859CA" w:rsidP="00D859CA">
      <w:pPr>
        <w:pStyle w:val="B2"/>
        <w:rPr>
          <w:lang w:eastAsia="zh-CN"/>
        </w:rPr>
      </w:pPr>
      <w:r w:rsidRPr="00050CA8">
        <w:t>-</w:t>
      </w:r>
      <w:r w:rsidRPr="00050CA8">
        <w:tab/>
        <w:t xml:space="preserve">The UE sends NAS Service Request message towards the </w:t>
      </w:r>
      <w:r w:rsidRPr="00050CA8">
        <w:rPr>
          <w:lang w:eastAsia="zh-CN"/>
        </w:rPr>
        <w:t>AMF</w:t>
      </w:r>
      <w:r w:rsidRPr="00050CA8">
        <w:t xml:space="preserve"> encapsulated in an RRC message to the </w:t>
      </w:r>
      <w:r w:rsidRPr="00050CA8">
        <w:rPr>
          <w:lang w:eastAsia="zh-CN"/>
        </w:rPr>
        <w:t xml:space="preserve">RAN. </w:t>
      </w:r>
      <w:r w:rsidRPr="00050CA8">
        <w:t>The RRC message(s) that can be used to carry the 5G-GUTI and this NAS message are described in TS 38.331 [12] and TS 36.331 [16].</w:t>
      </w:r>
    </w:p>
    <w:p w14:paraId="264A5979" w14:textId="1C7050B9" w:rsidR="00D859CA" w:rsidRPr="00050CA8" w:rsidRDefault="00D859CA" w:rsidP="00D859CA">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PDU Sessions To Be Activated, the PDU Session(s) for which the UP connections are to be activated in NAS Service Request message. If the Service Request is triggered for signalling only, the UE doesn't identify any PDU Session(s)</w:t>
      </w:r>
      <w:ins w:id="32" w:author="HW-Nihui" w:date="2017-11-15T16:50:00Z">
        <w:r w:rsidR="00CD2966" w:rsidRPr="00CD2966">
          <w:rPr>
            <w:lang w:eastAsia="zh-CN"/>
          </w:rPr>
          <w:t xml:space="preserve"> </w:t>
        </w:r>
        <w:r w:rsidR="00CD2966" w:rsidRPr="00050CA8">
          <w:rPr>
            <w:lang w:eastAsia="zh-CN"/>
          </w:rPr>
          <w:t>To Be Activated</w:t>
        </w:r>
      </w:ins>
      <w:r w:rsidRPr="00050CA8">
        <w:rPr>
          <w:lang w:eastAsia="zh-CN"/>
        </w:rPr>
        <w:t xml:space="preserve">. If this procedure is triggered for paging response, and the UE has at the same time some user data to be transferred, the UE identifies the PDU Session(s) whose UP connections are to be activated in MM NAS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p>
    <w:p w14:paraId="0D572F4E" w14:textId="3BC3E56C" w:rsidR="00D859CA" w:rsidRPr="00050CA8" w:rsidRDefault="00D859CA" w:rsidP="00D859CA">
      <w:pPr>
        <w:pStyle w:val="B1"/>
      </w:pPr>
      <w:r w:rsidRPr="00050CA8">
        <w:tab/>
        <w:t xml:space="preserve">If the Service Request over 3GPP access is triggered in response to the paging indicating non-3GPP access, the NAS Service Request message shall identify in the </w:t>
      </w:r>
      <w:r w:rsidRPr="00050CA8">
        <w:rPr>
          <w:lang w:eastAsia="zh-CN"/>
        </w:rPr>
        <w:t>List Of Allowed PDU Sessions</w:t>
      </w:r>
      <w:ins w:id="33" w:author="HW-Nihui" w:date="2017-11-15T16:49:00Z">
        <w:r w:rsidR="00CD2966">
          <w:rPr>
            <w:lang w:eastAsia="zh-CN"/>
          </w:rPr>
          <w:t xml:space="preserve"> </w:t>
        </w:r>
      </w:ins>
      <w:r w:rsidRPr="00050CA8">
        <w:t>the list of PDU Sessions associated with the non-3GPP access that can be re-activated over 3GPP, as described in clause 4.2.3.</w:t>
      </w:r>
      <w:del w:id="34" w:author="HW-Nihui" w:date="2017-11-17T17:02:00Z">
        <w:r w:rsidRPr="00050CA8" w:rsidDel="00150BED">
          <w:delText>4 </w:delText>
        </w:r>
      </w:del>
      <w:ins w:id="35" w:author="HW-Nihui" w:date="2017-11-17T17:02:00Z">
        <w:r w:rsidR="00150BED">
          <w:t>3</w:t>
        </w:r>
        <w:r w:rsidR="00150BED" w:rsidRPr="00050CA8">
          <w:t> </w:t>
        </w:r>
      </w:ins>
      <w:r w:rsidRPr="00050CA8">
        <w:t>(step 6) of this specification and in clause 5.6.8 of TS 23.501 [2].</w:t>
      </w:r>
    </w:p>
    <w:p w14:paraId="64BE8D97" w14:textId="77777777" w:rsidR="00D859CA" w:rsidRPr="00050CA8" w:rsidRDefault="00D859CA" w:rsidP="00D859CA">
      <w:pPr>
        <w:pStyle w:val="B1"/>
      </w:pPr>
      <w:r w:rsidRPr="00050CA8">
        <w:tab/>
        <w:t>The PDU Session status indicates the PDU Sessions available in the UE.</w:t>
      </w:r>
    </w:p>
    <w:p w14:paraId="7D4AB3EA" w14:textId="77777777" w:rsidR="00D859CA" w:rsidRDefault="00D859CA" w:rsidP="00D859CA">
      <w:pPr>
        <w:pStyle w:val="B1"/>
        <w:rPr>
          <w:ins w:id="36" w:author="HW-Nihui" w:date="2017-11-16T18:26:00Z"/>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Of </w:t>
      </w:r>
      <w:r w:rsidRPr="00050CA8">
        <w:rPr>
          <w:lang w:eastAsia="zh-CN"/>
        </w:rPr>
        <w:t>PDU Sessions To Be Activated, if the Service Request is triggered for other reasons.</w:t>
      </w:r>
    </w:p>
    <w:p w14:paraId="3D9FC0C8" w14:textId="19F1036E" w:rsidR="008B1E10" w:rsidRPr="00050CA8" w:rsidRDefault="008B1E10" w:rsidP="00D859CA">
      <w:pPr>
        <w:pStyle w:val="B1"/>
      </w:pPr>
      <w:ins w:id="37" w:author="HW-Nihui" w:date="2017-11-16T18:26:00Z">
        <w:r>
          <w:rPr>
            <w:lang w:eastAsia="zh-CN"/>
          </w:rPr>
          <w:tab/>
          <w:t xml:space="preserve">For UE in CM-CONNECTED state, only the </w:t>
        </w:r>
        <w:r w:rsidRPr="00050CA8">
          <w:t xml:space="preserve">List Of </w:t>
        </w:r>
        <w:r w:rsidRPr="00050CA8">
          <w:rPr>
            <w:lang w:eastAsia="zh-CN"/>
          </w:rPr>
          <w:t>PDU Sessions To Be Activated</w:t>
        </w:r>
        <w:r>
          <w:rPr>
            <w:lang w:eastAsia="zh-CN"/>
          </w:rPr>
          <w:t xml:space="preserve"> and </w:t>
        </w:r>
        <w:r w:rsidRPr="00050CA8">
          <w:rPr>
            <w:lang w:eastAsia="zh-CN"/>
          </w:rPr>
          <w:t>List Of A</w:t>
        </w:r>
        <w:r w:rsidRPr="00050CA8">
          <w:rPr>
            <w:rFonts w:eastAsia="Malgun Gothic"/>
            <w:lang w:eastAsia="ko-KR"/>
          </w:rPr>
          <w:t>llowed</w:t>
        </w:r>
        <w:r w:rsidRPr="00050CA8">
          <w:rPr>
            <w:lang w:eastAsia="zh-CN"/>
          </w:rPr>
          <w:t xml:space="preserve"> PDU Sessions</w:t>
        </w:r>
        <w:r>
          <w:rPr>
            <w:lang w:eastAsia="zh-CN"/>
          </w:rPr>
          <w:t xml:space="preserve"> need to be included in the </w:t>
        </w:r>
      </w:ins>
      <w:ins w:id="38" w:author="HW-Nihui" w:date="2017-11-16T18:27:00Z">
        <w:r>
          <w:rPr>
            <w:lang w:eastAsia="zh-CN"/>
          </w:rPr>
          <w:t>MM NAS Service Request.</w:t>
        </w:r>
      </w:ins>
    </w:p>
    <w:p w14:paraId="35E524F3" w14:textId="77777777" w:rsidR="00D859CA" w:rsidRPr="00050CA8" w:rsidRDefault="00D859CA" w:rsidP="00D859CA">
      <w:pPr>
        <w:pStyle w:val="B1"/>
        <w:rPr>
          <w:lang w:eastAsia="zh-CN"/>
        </w:rPr>
      </w:pPr>
      <w:r w:rsidRPr="00050CA8">
        <w:rPr>
          <w:lang w:eastAsia="zh-CN"/>
        </w:rPr>
        <w:t>2.</w:t>
      </w:r>
      <w:r w:rsidRPr="00050CA8">
        <w:rPr>
          <w:lang w:eastAsia="zh-CN"/>
        </w:rPr>
        <w:tab/>
        <w:t>(R)AN to AMF: N2 Message (N2 parameters, MM NAS Service Request).</w:t>
      </w:r>
    </w:p>
    <w:p w14:paraId="32C74B61" w14:textId="77777777" w:rsidR="00D859CA" w:rsidRPr="00050CA8" w:rsidRDefault="00D859CA" w:rsidP="00D859CA">
      <w:pPr>
        <w:pStyle w:val="B1"/>
      </w:pPr>
      <w:r w:rsidRPr="00050CA8">
        <w:rPr>
          <w:lang w:eastAsia="zh-CN"/>
        </w:rPr>
        <w:tab/>
      </w:r>
      <w:r w:rsidRPr="00050CA8">
        <w:t>Details of this step are described in TS 38.413 [10]. If the AMF can't handle the Service Request it will reject it.</w:t>
      </w:r>
    </w:p>
    <w:p w14:paraId="22A39E8F" w14:textId="77777777" w:rsidR="00D859CA" w:rsidRPr="00050CA8" w:rsidRDefault="00D859CA" w:rsidP="00D859CA">
      <w:pPr>
        <w:pStyle w:val="B1"/>
      </w:pPr>
      <w:r w:rsidRPr="00050CA8">
        <w:tab/>
        <w:t>When NG-RAN is used, the N2 parameters include the 5G-GUTI, Selected PLMN ID, Location information, RAT type and Establishment cause.</w:t>
      </w:r>
    </w:p>
    <w:p w14:paraId="7A069103" w14:textId="1AFAC67D" w:rsidR="00D859CA" w:rsidRPr="00050CA8" w:rsidDel="003D0276" w:rsidRDefault="00D859CA" w:rsidP="00D859CA">
      <w:pPr>
        <w:pStyle w:val="B1"/>
        <w:rPr>
          <w:del w:id="39" w:author="HW-Nihui" w:date="2017-11-17T11:54:00Z"/>
        </w:rPr>
      </w:pPr>
      <w:r w:rsidRPr="00050CA8">
        <w:tab/>
      </w:r>
      <w:ins w:id="40" w:author="HW-Nihui" w:date="2017-11-17T11:54:00Z">
        <w:r w:rsidR="003D0276">
          <w:t xml:space="preserve">If the UE is in CM-IDLE state, the RAN obtains the </w:t>
        </w:r>
      </w:ins>
      <w:r w:rsidRPr="00050CA8">
        <w:t xml:space="preserve">5G-GUTI </w:t>
      </w:r>
      <w:del w:id="41" w:author="HW-Nihui" w:date="2017-11-17T11:55:00Z">
        <w:r w:rsidRPr="00050CA8" w:rsidDel="003D0276">
          <w:delText xml:space="preserve">is obtained </w:delText>
        </w:r>
      </w:del>
      <w:r w:rsidRPr="00050CA8">
        <w:t>in RRC procedure. RAN selects the AMF according to 5G-GUTI. The Location Information and RAT type relates to the cell in which the UE is camping.</w:t>
      </w:r>
    </w:p>
    <w:p w14:paraId="68F621B7" w14:textId="77777777" w:rsidR="00D859CA" w:rsidRPr="00050CA8" w:rsidRDefault="00D859CA" w:rsidP="00D859CA">
      <w:pPr>
        <w:pStyle w:val="B1"/>
      </w:pPr>
      <w:r w:rsidRPr="00050CA8">
        <w:tab/>
        <w:t>Based on the PDU Session status, the AMF may initiate PDU Session Release procedure in the network for the PDU Sessions whose PDU Session ID(s) were indicated by the UE as not available.</w:t>
      </w:r>
    </w:p>
    <w:p w14:paraId="45784C9C" w14:textId="77777777" w:rsidR="00D859CA" w:rsidRPr="00050CA8" w:rsidRDefault="00D859CA" w:rsidP="00D859CA">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31FE26D" w14:textId="4E1D624F" w:rsidR="00D859CA" w:rsidRPr="00050CA8" w:rsidRDefault="00D859CA" w:rsidP="00D859CA">
      <w:pPr>
        <w:pStyle w:val="B1"/>
        <w:rPr>
          <w:lang w:eastAsia="zh-CN"/>
        </w:rPr>
      </w:pPr>
      <w:r w:rsidRPr="00050CA8">
        <w:rPr>
          <w:lang w:eastAsia="zh-CN"/>
        </w:rPr>
        <w:tab/>
        <w:t>If the UE</w:t>
      </w:r>
      <w:ins w:id="42" w:author="HW-Nihui" w:date="2017-11-16T18:30:00Z">
        <w:r w:rsidR="008B1E10">
          <w:rPr>
            <w:lang w:eastAsia="zh-CN"/>
          </w:rPr>
          <w:t xml:space="preserve"> in CM-IDLE state</w:t>
        </w:r>
      </w:ins>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10 and 13 to 20 are skipped.</w:t>
      </w:r>
    </w:p>
    <w:p w14:paraId="693E3CB2" w14:textId="77777777" w:rsidR="00D859CA" w:rsidRPr="00050CA8" w:rsidRDefault="00D859CA" w:rsidP="00D859CA">
      <w:pPr>
        <w:pStyle w:val="B1"/>
      </w:pPr>
      <w:r w:rsidRPr="00050CA8">
        <w:t>4.</w:t>
      </w:r>
      <w:r w:rsidRPr="00050CA8">
        <w:tab/>
        <w:t xml:space="preserve">[Conditional] AMF to SMF: Nsmf_PDUSession_UpdateSMContext Request (PDU Session ID(s), Cause(s), </w:t>
      </w:r>
      <w:r w:rsidRPr="00050CA8">
        <w:rPr>
          <w:lang w:eastAsia="zh-CN"/>
        </w:rPr>
        <w:t>UE location information, Access Type</w:t>
      </w:r>
      <w:r w:rsidRPr="00050CA8">
        <w:t>).</w:t>
      </w:r>
    </w:p>
    <w:p w14:paraId="13AB7559" w14:textId="77777777" w:rsidR="00D859CA" w:rsidRPr="00050CA8" w:rsidRDefault="00D859CA" w:rsidP="00D859CA">
      <w:pPr>
        <w:pStyle w:val="B1"/>
      </w:pPr>
      <w:r w:rsidRPr="00050CA8">
        <w:tab/>
        <w:t>The Nsmf_PDUSession_UpdateSMContext Request is invoked:</w:t>
      </w:r>
    </w:p>
    <w:p w14:paraId="33C19466" w14:textId="77777777" w:rsidR="00D859CA" w:rsidRPr="00050CA8" w:rsidRDefault="00D859CA" w:rsidP="00D859CA">
      <w:pPr>
        <w:pStyle w:val="B2"/>
      </w:pPr>
      <w:r w:rsidRPr="00050CA8">
        <w:t>-</w:t>
      </w:r>
      <w:r w:rsidRPr="00050CA8">
        <w:tab/>
        <w:t xml:space="preserve">If the </w:t>
      </w:r>
      <w:r w:rsidRPr="00050CA8">
        <w:rPr>
          <w:lang w:eastAsia="zh-CN"/>
        </w:rPr>
        <w:t xml:space="preserve">UE identifies PDU Session(s) to be activated in the </w:t>
      </w:r>
      <w:r w:rsidRPr="00050CA8">
        <w:t>NAS Service Request message;</w:t>
      </w:r>
    </w:p>
    <w:p w14:paraId="2466E852" w14:textId="77777777" w:rsidR="00D859CA" w:rsidRPr="00050CA8" w:rsidRDefault="00D859CA" w:rsidP="00D859CA">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1AEB4E69" w14:textId="6700BDE0" w:rsidR="00D859CA" w:rsidRPr="00050CA8" w:rsidRDefault="00D859CA" w:rsidP="00D859CA">
      <w:pPr>
        <w:pStyle w:val="B2"/>
        <w:rPr>
          <w:lang w:eastAsia="zh-CN"/>
        </w:rPr>
      </w:pPr>
      <w:r w:rsidRPr="00050CA8">
        <w:rPr>
          <w:lang w:eastAsia="zh-CN"/>
        </w:rPr>
        <w:lastRenderedPageBreak/>
        <w:t>-</w:t>
      </w:r>
      <w:r w:rsidRPr="00050CA8">
        <w:rPr>
          <w:lang w:eastAsia="zh-CN"/>
        </w:rPr>
        <w:tab/>
      </w:r>
      <w:r w:rsidRPr="00050CA8">
        <w:t>This procedure is triggered by the SMF</w:t>
      </w:r>
      <w:r w:rsidRPr="00050CA8">
        <w:rPr>
          <w:lang w:eastAsia="zh-CN"/>
        </w:rPr>
        <w:t xml:space="preserve"> but the current UE location is outside the "Area of validity for the N2 information" provided by the SMF in step 3a of clause 4.2.3.</w:t>
      </w:r>
      <w:del w:id="43" w:author="HW-Nihui" w:date="2017-11-17T17:02:00Z">
        <w:r w:rsidRPr="00050CA8" w:rsidDel="00150BED">
          <w:rPr>
            <w:lang w:eastAsia="zh-CN"/>
          </w:rPr>
          <w:delText>4</w:delText>
        </w:r>
      </w:del>
      <w:ins w:id="44" w:author="HW-Nihui" w:date="2017-11-17T17:02:00Z">
        <w:r w:rsidR="00150BED">
          <w:rPr>
            <w:lang w:eastAsia="zh-CN"/>
          </w:rPr>
          <w:t>3</w:t>
        </w:r>
      </w:ins>
      <w:r w:rsidRPr="00050CA8">
        <w:rPr>
          <w:lang w:eastAsia="zh-CN"/>
        </w:rPr>
        <w:t>. In this case the AMF shall not send the N2 information provided by the SMF in step 3a of clause 4.2.3.</w:t>
      </w:r>
      <w:del w:id="45" w:author="HW-Nihui" w:date="2017-11-17T17:02:00Z">
        <w:r w:rsidRPr="00050CA8" w:rsidDel="00150BED">
          <w:rPr>
            <w:lang w:eastAsia="zh-CN"/>
          </w:rPr>
          <w:delText>4</w:delText>
        </w:r>
      </w:del>
      <w:ins w:id="46" w:author="HW-Nihui" w:date="2017-11-17T17:02:00Z">
        <w:r w:rsidR="00150BED">
          <w:rPr>
            <w:lang w:eastAsia="zh-CN"/>
          </w:rPr>
          <w:t>3</w:t>
        </w:r>
      </w:ins>
      <w:r w:rsidRPr="00050CA8">
        <w:rPr>
          <w:lang w:eastAsia="zh-CN"/>
        </w:rPr>
        <w:t>.</w:t>
      </w:r>
    </w:p>
    <w:p w14:paraId="502BC399" w14:textId="77777777" w:rsidR="00D859CA" w:rsidRPr="00050CA8" w:rsidRDefault="00D859CA" w:rsidP="00D859CA">
      <w:pPr>
        <w:pStyle w:val="B1"/>
      </w:pPr>
      <w:r w:rsidRPr="00050CA8">
        <w:tab/>
        <w:t xml:space="preserve">The AMF </w:t>
      </w:r>
      <w:r w:rsidRPr="00050CA8">
        <w:rPr>
          <w:rFonts w:eastAsia="Malgun Gothic"/>
          <w:lang w:eastAsia="ko-KR"/>
        </w:rPr>
        <w:t>determines the PDU Session(s) to be activated and</w:t>
      </w:r>
      <w:r w:rsidRPr="00050CA8">
        <w:t xml:space="preserve"> sends an Nsmf_PDUSession_UpdateSMContext Request to SMF(s) associated with the PDU Session(s) with Cause set to indicate "establishment of user plane resources" for the PDU Session(s).</w:t>
      </w:r>
    </w:p>
    <w:p w14:paraId="39FB99ED" w14:textId="77777777" w:rsidR="00D859CA" w:rsidRPr="00050CA8" w:rsidRDefault="00D859CA" w:rsidP="00D859CA">
      <w:pPr>
        <w:pStyle w:val="B1"/>
      </w:pPr>
      <w:r w:rsidRPr="00050CA8">
        <w:tab/>
        <w:t xml:space="preserve">If the procedure was triggered in response to paging indicating non-3GPP access, and the </w:t>
      </w:r>
      <w:r w:rsidRPr="00050CA8">
        <w:rPr>
          <w:lang w:eastAsia="zh-CN"/>
        </w:rPr>
        <w:t>List Of Allowed PDU Sessions</w:t>
      </w:r>
      <w:r w:rsidRPr="00050CA8">
        <w:t xml:space="preserve"> provided by the UE does not include the PDU Session for which the UE was paged, the AMF notifies the SMF that the User Plane for the PDU Session cannot be re-activated. The Service Request Procedure succeeds without re-activating the User Plane of any PDU Sessions, and the AMF </w:t>
      </w:r>
      <w:r w:rsidRPr="00050CA8">
        <w:rPr>
          <w:rFonts w:eastAsia="Malgun Gothic"/>
          <w:lang w:eastAsia="ko-KR"/>
        </w:rPr>
        <w:t xml:space="preserve">notifies the </w:t>
      </w:r>
      <w:r w:rsidRPr="00050CA8">
        <w:t>UE.</w:t>
      </w:r>
    </w:p>
    <w:p w14:paraId="044CEEAB" w14:textId="77777777" w:rsidR="00D859CA" w:rsidRPr="00050CA8" w:rsidRDefault="00D859CA" w:rsidP="00D859CA">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 UE location reporting from the AMF</w:t>
      </w:r>
      <w:r w:rsidRPr="00050CA8">
        <w:t xml:space="preserve">, </w:t>
      </w:r>
      <w:r w:rsidRPr="00050CA8">
        <w:rPr>
          <w:lang w:eastAsia="ko-KR"/>
        </w:rPr>
        <w:t>the SMF decides to (based on local policies) either:</w:t>
      </w:r>
    </w:p>
    <w:p w14:paraId="166CDA3C" w14:textId="6829A8C1" w:rsidR="00D859CA" w:rsidRPr="00050CA8" w:rsidRDefault="00D859CA" w:rsidP="00D859CA">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del w:id="47" w:author="HW-Nihui" w:date="2017-11-16T18:54:00Z">
        <w:r w:rsidRPr="00050CA8" w:rsidDel="00DA6692">
          <w:rPr>
            <w:lang w:eastAsia="ko-KR"/>
          </w:rPr>
          <w:delText>4</w:delText>
        </w:r>
      </w:del>
      <w:ins w:id="48" w:author="HW-Nihui" w:date="2017-11-16T18:54:00Z">
        <w:r w:rsidR="00DA6692">
          <w:rPr>
            <w:lang w:eastAsia="ko-KR"/>
          </w:rPr>
          <w:t>3</w:t>
        </w:r>
      </w:ins>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8FCE78B" w14:textId="77777777" w:rsidR="00D859CA" w:rsidRPr="00050CA8" w:rsidRDefault="00D859CA" w:rsidP="00D859CA">
      <w:pPr>
        <w:pStyle w:val="B2"/>
      </w:pPr>
      <w:r w:rsidRPr="00050CA8">
        <w:t>-</w:t>
      </w:r>
      <w:r w:rsidRPr="00050CA8">
        <w:tab/>
        <w:t>to release the PDU Session: the SMF locally releases the PDU Session and informs the AMF that the PDU Session is released.</w:t>
      </w:r>
    </w:p>
    <w:p w14:paraId="494B9EBB" w14:textId="77777777" w:rsidR="00D859CA" w:rsidRPr="00050CA8" w:rsidRDefault="00D859CA" w:rsidP="00D859CA">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7515409A" w14:textId="23495283" w:rsidR="00D859CA" w:rsidRPr="00050CA8" w:rsidRDefault="00D859CA" w:rsidP="00D859CA">
      <w:pPr>
        <w:pStyle w:val="B1"/>
        <w:rPr>
          <w:lang w:eastAsia="zh-CN"/>
        </w:rPr>
      </w:pPr>
      <w:r w:rsidRPr="00050CA8">
        <w:tab/>
      </w:r>
      <w:commentRangeStart w:id="49"/>
      <w:r w:rsidRPr="00050CA8">
        <w:t>Otherwise</w:t>
      </w:r>
      <w:del w:id="50" w:author="HW-Nihui" w:date="2017-11-17T14:34:00Z">
        <w:r w:rsidRPr="00050CA8" w:rsidDel="003D0276">
          <w:delText xml:space="preserve"> (i.e. the UP activation of the PDU Session is accepted by the SMF)</w:delText>
        </w:r>
      </w:del>
      <w:commentRangeEnd w:id="49"/>
      <w:r w:rsidR="003D0276">
        <w:rPr>
          <w:rStyle w:val="aa"/>
          <w:color w:val="auto"/>
          <w:lang w:eastAsia="en-US"/>
        </w:rPr>
        <w:commentReference w:id="49"/>
      </w:r>
      <w:r w:rsidRPr="00050CA8">
        <w:t xml:space="preserve">, based on the location info received from the AMF, the SMF checks the UPF Selection Criteria according to clause 6.3.3 of TS 23.501 [2], and </w:t>
      </w:r>
      <w:r w:rsidRPr="00050CA8">
        <w:rPr>
          <w:lang w:eastAsia="zh-CN"/>
        </w:rPr>
        <w:t>determines to perform one of the following:</w:t>
      </w:r>
    </w:p>
    <w:p w14:paraId="4B5C3786" w14:textId="25874C6B" w:rsidR="00D859CA" w:rsidRPr="00050CA8" w:rsidRDefault="00D859CA" w:rsidP="00D859CA">
      <w:pPr>
        <w:pStyle w:val="B2"/>
      </w:pPr>
      <w:r w:rsidRPr="00050CA8">
        <w:t>-</w:t>
      </w:r>
      <w:r w:rsidRPr="00050CA8">
        <w:tab/>
      </w:r>
      <w:bookmarkStart w:id="51" w:name="OLE_LINK99"/>
      <w:ins w:id="52" w:author="HW-Nihui" w:date="2017-11-17T14:34:00Z">
        <w:r w:rsidR="003D0276">
          <w:t>accepts the activation of UP connection and</w:t>
        </w:r>
        <w:bookmarkEnd w:id="51"/>
        <w:r w:rsidR="003D0276">
          <w:t xml:space="preserve"> </w:t>
        </w:r>
      </w:ins>
      <w:r w:rsidRPr="00050CA8">
        <w:t>continue using the current UPF(s);</w:t>
      </w:r>
    </w:p>
    <w:p w14:paraId="2BCAF8F5" w14:textId="528B6D7A" w:rsidR="00D859CA" w:rsidRPr="00050CA8" w:rsidRDefault="00D859CA" w:rsidP="00D859CA">
      <w:pPr>
        <w:pStyle w:val="B2"/>
        <w:rPr>
          <w:lang w:eastAsia="zh-CN"/>
        </w:rPr>
      </w:pPr>
      <w:r w:rsidRPr="00050CA8">
        <w:t>-</w:t>
      </w:r>
      <w:r w:rsidRPr="00050CA8">
        <w:tab/>
      </w:r>
      <w:ins w:id="53" w:author="HW-Nihui" w:date="2017-11-17T14:35:00Z">
        <w:r w:rsidR="003D0276">
          <w:t xml:space="preserve">accepts the activation of UP connection and </w:t>
        </w:r>
      </w:ins>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addition/relocation/removal are described as conditional steps in the following of the current procedure; or</w:t>
      </w:r>
    </w:p>
    <w:p w14:paraId="24BD8A59" w14:textId="77777777" w:rsidR="00D859CA" w:rsidRPr="00050CA8" w:rsidRDefault="00D859CA" w:rsidP="00D859CA">
      <w:pPr>
        <w:pStyle w:val="NO"/>
        <w:rPr>
          <w:lang w:eastAsia="zh-CN"/>
        </w:rPr>
      </w:pPr>
      <w:r w:rsidRPr="00050CA8">
        <w:rPr>
          <w:lang w:eastAsia="zh-CN"/>
        </w:rPr>
        <w:t>NOTE 3:</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relocate the PDU Session Anchor, and must be complemented by the signalling to add, release or relocate 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16714CC7" w14:textId="22E8E3C9" w:rsidR="00D859CA" w:rsidRPr="00050CA8" w:rsidRDefault="00D859CA" w:rsidP="00D859CA">
      <w:pPr>
        <w:pStyle w:val="B2"/>
        <w:rPr>
          <w:lang w:eastAsia="zh-CN"/>
        </w:rPr>
      </w:pPr>
      <w:r w:rsidRPr="00050CA8">
        <w:rPr>
          <w:lang w:eastAsia="zh-CN"/>
        </w:rPr>
        <w:t>-</w:t>
      </w:r>
      <w:r w:rsidRPr="00050CA8">
        <w:rPr>
          <w:lang w:eastAsia="zh-CN"/>
        </w:rPr>
        <w:tab/>
      </w:r>
      <w:ins w:id="54" w:author="HW-Nihui" w:date="2017-11-17T14:35:00Z">
        <w:r w:rsidR="003D0276">
          <w:t xml:space="preserve">rejects the activation of UP connection </w:t>
        </w:r>
      </w:ins>
      <w:ins w:id="55" w:author="Nihui (Wireless Research)" w:date="2017-11-30T11:44:00Z">
        <w:r w:rsidR="000206B9" w:rsidRPr="000206B9">
          <w:rPr>
            <w:highlight w:val="green"/>
            <w:rPrChange w:id="56" w:author="Nihui (Wireless Research)" w:date="2017-11-30T11:44:00Z">
              <w:rPr/>
            </w:rPrChange>
          </w:rPr>
          <w:t>of a PDU session of SSC mode 2,</w:t>
        </w:r>
        <w:r w:rsidR="000206B9">
          <w:t xml:space="preserve"> </w:t>
        </w:r>
      </w:ins>
      <w:ins w:id="57" w:author="HW-Nihui" w:date="2017-11-17T14:35:00Z">
        <w:r w:rsidR="003D0276">
          <w:t xml:space="preserve">and </w:t>
        </w:r>
      </w:ins>
      <w:r w:rsidRPr="00050CA8">
        <w:rPr>
          <w:lang w:eastAsia="zh-CN"/>
        </w:rPr>
        <w:t xml:space="preserve">trigger re-establishment of the PDU Session </w:t>
      </w:r>
      <w:ins w:id="58" w:author="HW-Nihui" w:date="2017-11-17T14:41:00Z">
        <w:r w:rsidR="003D0276">
          <w:rPr>
            <w:lang w:eastAsia="zh-CN"/>
          </w:rPr>
          <w:t xml:space="preserve">after Service Request procedure </w:t>
        </w:r>
      </w:ins>
      <w:r w:rsidRPr="00050CA8">
        <w:rPr>
          <w:lang w:eastAsia="zh-CN"/>
        </w:rPr>
        <w:t>to perform relocation of the UPF acting as PDU Session Anchor, e.g. the UE has moved out of the service area of the anchor UPF which is connecting to RAN.</w:t>
      </w:r>
    </w:p>
    <w:p w14:paraId="139B3CF9" w14:textId="77777777" w:rsidR="00D859CA" w:rsidRPr="00050CA8" w:rsidRDefault="00D859CA" w:rsidP="00D859CA">
      <w:pPr>
        <w:pStyle w:val="B1"/>
      </w:pPr>
      <w:r w:rsidRPr="00050CA8">
        <w:t>6a.</w:t>
      </w:r>
      <w:r w:rsidRPr="00050CA8">
        <w:tab/>
        <w:t>[Conditional] SMF to new UPF (intermediate): N4 Session Establishment Request</w:t>
      </w:r>
    </w:p>
    <w:p w14:paraId="457EC54B" w14:textId="77777777" w:rsidR="00D859CA" w:rsidRPr="00050CA8" w:rsidRDefault="00D859CA" w:rsidP="00D859CA">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14:paraId="2B63A7DD" w14:textId="77777777" w:rsidR="00D859CA" w:rsidRPr="00050CA8" w:rsidRDefault="00D859CA" w:rsidP="00D859CA">
      <w:pPr>
        <w:pStyle w:val="B1"/>
      </w:pPr>
      <w:r w:rsidRPr="00050CA8">
        <w:tab/>
        <w:t xml:space="preserve">If a new UPF is selected by the SMF to replace the old (intermediate) UPF, SMF includes the Data forwarding indication. </w:t>
      </w:r>
      <w:r w:rsidRPr="00050CA8">
        <w:rPr>
          <w:lang w:eastAsia="zh-CN"/>
        </w:rPr>
        <w:t>The Data Forwarding Indication indicates to the UPF that a second tunnel endpoint needs to be reserved for buffered DL data from the old I-UPF.</w:t>
      </w:r>
    </w:p>
    <w:p w14:paraId="292B860E" w14:textId="77777777" w:rsidR="00D859CA" w:rsidRPr="00050CA8" w:rsidRDefault="00D859CA" w:rsidP="00D859CA">
      <w:pPr>
        <w:pStyle w:val="B1"/>
      </w:pPr>
      <w:r w:rsidRPr="00050CA8">
        <w:t>6b.</w:t>
      </w:r>
      <w:r w:rsidRPr="00050CA8">
        <w:tab/>
        <w:t>new UPF (intermediate) to SMF: N4 Session Establishment Response</w:t>
      </w:r>
    </w:p>
    <w:p w14:paraId="05C2867B" w14:textId="77777777" w:rsidR="00D859CA" w:rsidRPr="00050CA8" w:rsidRDefault="00D859CA" w:rsidP="00D859CA">
      <w:pPr>
        <w:pStyle w:val="B1"/>
        <w:tabs>
          <w:tab w:val="left" w:pos="4395"/>
        </w:tabs>
      </w:pPr>
      <w:r w:rsidRPr="00050CA8">
        <w:tab/>
        <w:t xml:space="preserve">The new intermediate UPF sends an N4 Session Establishment Response message to the SMF. In case the UPF allocates CN Tunnel Info, it provides DL CN Tunnel Info for the UPF acting as PDU Session Anchor and UL CN Tunnel Info (i.e. CN N3 tunnel info) to the SMF. If the Data forwarding indication is received, the new </w:t>
      </w:r>
      <w:r w:rsidRPr="00050CA8">
        <w:lastRenderedPageBreak/>
        <w:t>(intermediate) UPF acting as N3 terminating point also sends DL CN Tunnel Info for the old (intermediate) UPF to the SMF. The SMF starts a timer, to be used in step 20a to release the resource in old intermediate UPF if there is one.</w:t>
      </w:r>
    </w:p>
    <w:p w14:paraId="12ADC36D" w14:textId="77777777" w:rsidR="00D859CA" w:rsidRPr="00050CA8" w:rsidRDefault="00D859CA" w:rsidP="00D859CA">
      <w:pPr>
        <w:pStyle w:val="B1"/>
      </w:pPr>
      <w:r w:rsidRPr="00050CA8">
        <w:t>7a.</w:t>
      </w:r>
      <w:r w:rsidRPr="00050CA8">
        <w:tab/>
        <w:t>[Conditional] SMF to UPF (PSA): N4 Session Modification Request</w:t>
      </w:r>
    </w:p>
    <w:p w14:paraId="2F2EDC8E" w14:textId="77777777" w:rsidR="00D859CA" w:rsidRPr="00050CA8" w:rsidRDefault="00D859CA" w:rsidP="00D859CA">
      <w:pPr>
        <w:pStyle w:val="B1"/>
      </w:pPr>
      <w:r w:rsidRPr="00050CA8">
        <w:tab/>
        <w:t>If the SMF selects a new intermediate UPF for the PDU Session or removed the I-UPF, the SMF sends N4 Session Modification Request message to PDU Session Anchor UPF, providing the Data forwarding indication and DL tunnel information from new intermediate UPF.</w:t>
      </w:r>
    </w:p>
    <w:p w14:paraId="33CFF0A7" w14:textId="77777777" w:rsidR="00D859CA" w:rsidRPr="00050CA8" w:rsidRDefault="00D859CA" w:rsidP="00D859CA">
      <w:pPr>
        <w:pStyle w:val="B1"/>
      </w:pPr>
      <w:r w:rsidRPr="00050CA8">
        <w:tab/>
        <w:t>If the new intermediate UPF was added for the PDU Session, the UPF (PSA) begins to send the DL data to the new I-UPF as indicated in the DL tunnel information.</w:t>
      </w:r>
    </w:p>
    <w:p w14:paraId="4B5011EE" w14:textId="77777777" w:rsidR="00D859CA" w:rsidRPr="00050CA8" w:rsidRDefault="00D859CA" w:rsidP="00D859CA">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interface.7b.</w:t>
      </w:r>
      <w:r w:rsidRPr="00050CA8">
        <w:tab/>
        <w:t>UPF (PSA) to SMF: N4 Session Modification Response</w:t>
      </w:r>
    </w:p>
    <w:p w14:paraId="59CCBA71" w14:textId="3042DCA2" w:rsidR="00D859CA" w:rsidRPr="00050CA8" w:rsidRDefault="00D859CA" w:rsidP="00D859CA">
      <w:pPr>
        <w:pStyle w:val="B1"/>
      </w:pPr>
      <w:del w:id="59" w:author="HW-Nihui" w:date="2017-11-17T11:57:00Z">
        <w:r w:rsidRPr="00050CA8" w:rsidDel="003D0276">
          <w:tab/>
        </w:r>
      </w:del>
      <w:ins w:id="60" w:author="HW-Nihui" w:date="2017-11-17T11:57:00Z">
        <w:r w:rsidR="003D0276">
          <w:t xml:space="preserve">7b. </w:t>
        </w:r>
      </w:ins>
      <w:r w:rsidRPr="00050CA8">
        <w:t>The UPF (PSA) sends N4 Session Modification Response message to SMF.</w:t>
      </w:r>
    </w:p>
    <w:p w14:paraId="1E1958DE" w14:textId="77777777" w:rsidR="00D859CA" w:rsidRPr="00050CA8" w:rsidRDefault="00D859CA" w:rsidP="00D859CA">
      <w:pPr>
        <w:pStyle w:val="B1"/>
      </w:pPr>
      <w:r w:rsidRPr="00050CA8">
        <w:tab/>
        <w:t>If the Data Forwarding Indication is received, the UPF (PSA) becomes as N3 Terminating Point and sends CN DL tunnel info for the old (intermediate) UPF to the SMF. The SMF starts a timer, to be used in step 20a to release the resource in old intermediate UPF if there is one.</w:t>
      </w:r>
    </w:p>
    <w:p w14:paraId="4D7311FE" w14:textId="77777777" w:rsidR="00D859CA" w:rsidRPr="00050CA8" w:rsidRDefault="00D859CA" w:rsidP="00D859CA">
      <w:pPr>
        <w:pStyle w:val="B1"/>
      </w:pPr>
      <w:r w:rsidRPr="00050CA8">
        <w:t>8a. [Conditional] SMF to old UPF (intermediate): N4 Session Modification Request (New UPF address, New UPF DL Tunnel ID)</w:t>
      </w:r>
    </w:p>
    <w:p w14:paraId="528612D7" w14:textId="77777777" w:rsidR="00D859CA" w:rsidRPr="00050CA8" w:rsidRDefault="00D859CA" w:rsidP="00D859CA">
      <w:pPr>
        <w:pStyle w:val="B1"/>
      </w:pPr>
      <w:r w:rsidRPr="00050CA8">
        <w:tab/>
        <w:t>If the service request is triggered by the network, and the SMF removes the old (intermediate) UPF, the SMF sends the N4 Session Modification Request message to the old (intermediate) UPF, providing the DL tunnel information for the buffered DL data. If the SMF allocated new I-UPF, the DL tunnel information is from the new (intermediate) UPF acting as N3 terminating point. If the SMF did not allocate a new I-UPF, the DL tunnel information is from the new UPF (PSA) acting as N3 terminating point. The SMF starts a timer to monitor the forwarding tunnel.</w:t>
      </w:r>
    </w:p>
    <w:p w14:paraId="7C8DAC93" w14:textId="77777777" w:rsidR="00D859CA" w:rsidRPr="00050CA8" w:rsidRDefault="00D859CA" w:rsidP="00D859CA">
      <w:pPr>
        <w:pStyle w:val="B1"/>
      </w:pPr>
      <w:r w:rsidRPr="00050CA8">
        <w:t>8b.</w:t>
      </w:r>
      <w:r w:rsidRPr="00050CA8">
        <w:tab/>
        <w:t>old UPF (intermediate) to SMF: N4 Session Modification Response</w:t>
      </w:r>
    </w:p>
    <w:p w14:paraId="622287E0" w14:textId="77777777" w:rsidR="00D859CA" w:rsidRPr="00050CA8" w:rsidRDefault="00D859CA" w:rsidP="00D859CA">
      <w:pPr>
        <w:pStyle w:val="B1"/>
      </w:pPr>
      <w:r w:rsidRPr="00050CA8">
        <w:tab/>
        <w:t>The old (intermediate) UPF sends N4 Session Modification Response message to SMF.</w:t>
      </w:r>
    </w:p>
    <w:p w14:paraId="61C37B9B" w14:textId="77777777" w:rsidR="00D859CA" w:rsidRPr="00050CA8" w:rsidRDefault="00D859CA" w:rsidP="00D859CA">
      <w:pPr>
        <w:pStyle w:val="B1"/>
      </w:pPr>
      <w:r w:rsidRPr="00050CA8">
        <w:t>9.</w:t>
      </w:r>
      <w:r w:rsidRPr="00050CA8">
        <w:tab/>
        <w:t>[Conditional] old UPF (intermediate) to new UPF (intermediate): buffered downlink data forwarding</w:t>
      </w:r>
    </w:p>
    <w:p w14:paraId="2369E458" w14:textId="77777777" w:rsidR="00D859CA" w:rsidRPr="00050CA8" w:rsidRDefault="00D859CA" w:rsidP="00D859CA">
      <w:pPr>
        <w:pStyle w:val="B1"/>
      </w:pPr>
      <w:r w:rsidRPr="00050CA8">
        <w:tab/>
        <w:t>If the I-UPF is relocated and forwarding tunnel was established to the new I-UPF, the old (intermediate) UPF forwards its buffered data to the new (intermediate) UPF acting as N3 terminating point.</w:t>
      </w:r>
    </w:p>
    <w:p w14:paraId="3069C130" w14:textId="77777777" w:rsidR="00D859CA" w:rsidRPr="00050CA8" w:rsidRDefault="00D859CA" w:rsidP="00D859CA">
      <w:pPr>
        <w:pStyle w:val="B1"/>
      </w:pPr>
      <w:r w:rsidRPr="00050CA8">
        <w:t>10.</w:t>
      </w:r>
      <w:r w:rsidRPr="00050CA8">
        <w:tab/>
        <w:t>[Conditional] old UPF (intermediate) to UPF (PSA): buffered downlink data forwarding</w:t>
      </w:r>
    </w:p>
    <w:p w14:paraId="64251146" w14:textId="77777777" w:rsidR="00D859CA" w:rsidRPr="00050CA8" w:rsidRDefault="00D859CA" w:rsidP="00D859CA">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D14852A" w14:textId="3779A2D0" w:rsidR="00D859CA" w:rsidRPr="00050CA8" w:rsidDel="000A4D02" w:rsidRDefault="00D859CA" w:rsidP="00D859CA">
      <w:pPr>
        <w:pStyle w:val="B1"/>
        <w:rPr>
          <w:del w:id="61" w:author="HW-Nihui" w:date="2017-11-17T15:33:00Z"/>
        </w:rPr>
      </w:pPr>
      <w:r w:rsidRPr="00050CA8">
        <w:t>11.</w:t>
      </w:r>
      <w:r w:rsidRPr="00050CA8">
        <w:tab/>
        <w:t>[Conditional] SMF to AMF: Nsmf_PDUSession_UpdateSMContext Response</w:t>
      </w:r>
      <w:r w:rsidRPr="00050CA8" w:rsidDel="0098670A">
        <w:t xml:space="preserve"> </w:t>
      </w:r>
      <w:r w:rsidRPr="00050CA8">
        <w:t>(</w:t>
      </w:r>
      <w:del w:id="62" w:author="HW-Nihui" w:date="2017-11-17T14:42:00Z">
        <w:r w:rsidRPr="00665068" w:rsidDel="003D0276">
          <w:rPr>
            <w:highlight w:val="yellow"/>
            <w:lang w:eastAsia="zh-CN"/>
          </w:rPr>
          <w:delText>N1 SM containter (PDU Session ID, PDU Session re-establishment indication),</w:delText>
        </w:r>
        <w:r w:rsidRPr="00050CA8" w:rsidDel="003D0276">
          <w:rPr>
            <w:lang w:eastAsia="zh-CN"/>
          </w:rPr>
          <w:delText xml:space="preserve"> </w:delText>
        </w:r>
      </w:del>
      <w:r w:rsidRPr="00050CA8">
        <w:t>N2 SM information (PDU Session ID, QoS profile, CN N3 Tunnel Info, S-NSSAI)</w:t>
      </w:r>
      <w:r w:rsidRPr="00AE011B">
        <w:rPr>
          <w:highlight w:val="green"/>
          <w:rPrChange w:id="63" w:author="Nihui (Wireless Research)" w:date="2017-11-30T16:18:00Z">
            <w:rPr/>
          </w:rPrChange>
        </w:rPr>
        <w:t>, Cause</w:t>
      </w:r>
      <w:r w:rsidRPr="00050CA8">
        <w:t>) to the AMF.</w:t>
      </w:r>
    </w:p>
    <w:p w14:paraId="17459B30" w14:textId="3AC2B609" w:rsidR="00D859CA" w:rsidRPr="00050CA8" w:rsidRDefault="00D859CA" w:rsidP="00D859CA">
      <w:pPr>
        <w:pStyle w:val="B1"/>
        <w:rPr>
          <w:lang w:eastAsia="zh-CN"/>
        </w:rPr>
      </w:pPr>
      <w:r w:rsidRPr="00050CA8">
        <w:rPr>
          <w:lang w:eastAsia="zh-CN"/>
        </w:rPr>
        <w:tab/>
      </w:r>
      <w:del w:id="64" w:author="HW-Nihui" w:date="2017-11-17T14:43:00Z">
        <w:r w:rsidRPr="00665068" w:rsidDel="003D0276">
          <w:rPr>
            <w:highlight w:val="yellow"/>
            <w:lang w:eastAsia="zh-CN"/>
          </w:rPr>
          <w:delText>Additional, upon reception of the Nsmf_PDUSession_UpdateSMContext Request in step 4 with cause including "establishment of user plane resources", the SMF determines whether UPF reallocation is performed, based on the UE location information, UPF service area and operator policies:</w:delText>
        </w:r>
      </w:del>
    </w:p>
    <w:p w14:paraId="645F4EE3" w14:textId="27B41926" w:rsidR="00D859CA" w:rsidRPr="00050CA8" w:rsidDel="000A4D02" w:rsidRDefault="00D859CA">
      <w:pPr>
        <w:pStyle w:val="B2"/>
        <w:ind w:left="567" w:firstLine="0"/>
        <w:rPr>
          <w:del w:id="65" w:author="HW-Nihui" w:date="2017-11-17T15:33:00Z"/>
        </w:rPr>
        <w:pPrChange w:id="66" w:author="HW-Nihui" w:date="2017-11-17T15:33:00Z">
          <w:pPr>
            <w:pStyle w:val="B2"/>
          </w:pPr>
        </w:pPrChange>
      </w:pPr>
      <w:del w:id="67" w:author="HW-Nihui" w:date="2017-11-17T15:33:00Z">
        <w:r w:rsidRPr="00050CA8" w:rsidDel="000A4D02">
          <w:rPr>
            <w:lang w:eastAsia="zh-CN"/>
          </w:rPr>
          <w:delText>-</w:delText>
        </w:r>
        <w:r w:rsidRPr="00050CA8" w:rsidDel="000A4D02">
          <w:rPr>
            <w:lang w:eastAsia="zh-CN"/>
          </w:rPr>
          <w:tab/>
        </w:r>
      </w:del>
      <w:r w:rsidRPr="00050CA8">
        <w:rPr>
          <w:lang w:eastAsia="zh-CN"/>
        </w:rPr>
        <w:t xml:space="preserve">For a PDU Session that the SMF has determined </w:t>
      </w:r>
      <w:del w:id="68" w:author="HW-Nihui" w:date="2017-11-17T14:43:00Z">
        <w:r w:rsidRPr="00050CA8" w:rsidDel="003D0276">
          <w:rPr>
            <w:lang w:eastAsia="zh-CN"/>
          </w:rPr>
          <w:delText xml:space="preserve">still </w:delText>
        </w:r>
      </w:del>
      <w:r w:rsidRPr="00050CA8">
        <w:rPr>
          <w:lang w:eastAsia="zh-CN"/>
        </w:rPr>
        <w:t xml:space="preserve">to </w:t>
      </w:r>
      <w:del w:id="69" w:author="HW-Nihui" w:date="2017-11-17T14:43:00Z">
        <w:r w:rsidRPr="00050CA8" w:rsidDel="003D0276">
          <w:rPr>
            <w:lang w:eastAsia="zh-CN"/>
          </w:rPr>
          <w:delText>be served by the current UPF, i.e. PDU Session Anchor or intermediate UPF</w:delText>
        </w:r>
      </w:del>
      <w:ins w:id="70" w:author="HW-Nihui" w:date="2017-11-17T14:43:00Z">
        <w:r w:rsidR="003D0276">
          <w:rPr>
            <w:lang w:eastAsia="zh-CN"/>
          </w:rPr>
          <w:t>accept the activation of UP connection</w:t>
        </w:r>
      </w:ins>
      <w:r w:rsidRPr="00050CA8">
        <w:rPr>
          <w:lang w:eastAsia="zh-CN"/>
        </w:rPr>
        <w:t xml:space="preserve"> 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rsidRPr="00050CA8">
        <w:rPr>
          <w:lang w:eastAsia="zh-CN"/>
        </w:rPr>
        <w:t>R</w:t>
      </w:r>
      <w:r w:rsidRPr="00050CA8">
        <w:t>AN</w:t>
      </w:r>
      <w:r w:rsidRPr="002B77A5">
        <w:rPr>
          <w:highlight w:val="cyan"/>
          <w:rPrChange w:id="71" w:author="IDCC" w:date="2017-11-30T20:32:00Z">
            <w:rPr/>
          </w:rPrChange>
        </w:rPr>
        <w:t>.</w:t>
      </w:r>
      <w:ins w:id="72" w:author="IDCC" w:date="2017-11-30T20:28:00Z">
        <w:r w:rsidR="00F920CB" w:rsidRPr="002B77A5">
          <w:rPr>
            <w:highlight w:val="cyan"/>
            <w:rPrChange w:id="73" w:author="IDCC" w:date="2017-11-30T20:32:00Z">
              <w:rPr/>
            </w:rPrChange>
          </w:rPr>
          <w:t xml:space="preserve"> If the SMF decided to perform PSA UPF relocation for the </w:t>
        </w:r>
      </w:ins>
      <w:ins w:id="74" w:author="IDCC" w:date="2017-11-30T20:30:00Z">
        <w:r w:rsidR="002B77A5" w:rsidRPr="002B77A5">
          <w:rPr>
            <w:highlight w:val="cyan"/>
            <w:rPrChange w:id="75" w:author="IDCC" w:date="2017-11-30T20:32:00Z">
              <w:rPr/>
            </w:rPrChange>
          </w:rPr>
          <w:t xml:space="preserve">SSC mode 3 </w:t>
        </w:r>
        <w:r w:rsidR="00F920CB" w:rsidRPr="002B77A5">
          <w:rPr>
            <w:highlight w:val="cyan"/>
            <w:rPrChange w:id="76" w:author="IDCC" w:date="2017-11-30T20:32:00Z">
              <w:rPr/>
            </w:rPrChange>
          </w:rPr>
          <w:t>PDU session</w:t>
        </w:r>
        <w:r w:rsidR="002B77A5" w:rsidRPr="002B77A5">
          <w:rPr>
            <w:highlight w:val="cyan"/>
            <w:rPrChange w:id="77" w:author="IDCC" w:date="2017-11-30T20:32:00Z">
              <w:rPr/>
            </w:rPrChange>
          </w:rPr>
          <w:t xml:space="preserve">, the SMF </w:t>
        </w:r>
      </w:ins>
      <w:ins w:id="78" w:author="IDCC" w:date="2017-11-30T20:31:00Z">
        <w:r w:rsidR="002B77A5" w:rsidRPr="002B77A5">
          <w:rPr>
            <w:highlight w:val="cyan"/>
            <w:rPrChange w:id="79" w:author="IDCC" w:date="2017-11-30T20:32:00Z">
              <w:rPr/>
            </w:rPrChange>
          </w:rPr>
          <w:t>triggers</w:t>
        </w:r>
        <w:r w:rsidR="002B77A5" w:rsidRPr="002B77A5">
          <w:rPr>
            <w:rFonts w:eastAsia="Times New Roman"/>
            <w:color w:val="auto"/>
            <w:highlight w:val="cyan"/>
            <w:lang w:eastAsia="en-US"/>
            <w:rPrChange w:id="80" w:author="IDCC" w:date="2017-11-30T20:32:00Z">
              <w:rPr>
                <w:rFonts w:eastAsia="Times New Roman"/>
                <w:color w:val="auto"/>
                <w:lang w:eastAsia="en-US"/>
              </w:rPr>
            </w:rPrChange>
          </w:rPr>
          <w:t xml:space="preserve"> Relocation of SSC mode 3 PDU Session anchor as described in subclause 4.3.5.2 or subclause 4.3.5.3 after accepting the activation of UP of the PDU Session</w:t>
        </w:r>
      </w:ins>
      <w:ins w:id="81" w:author="IDCC" w:date="2017-11-30T20:32:00Z">
        <w:r w:rsidR="002B77A5">
          <w:rPr>
            <w:rFonts w:eastAsia="Times New Roman"/>
            <w:color w:val="auto"/>
            <w:lang w:eastAsia="en-US"/>
          </w:rPr>
          <w:t>.</w:t>
        </w:r>
      </w:ins>
    </w:p>
    <w:p w14:paraId="37623B20" w14:textId="329913EF" w:rsidR="00D859CA" w:rsidRPr="00050CA8" w:rsidRDefault="00D859CA">
      <w:pPr>
        <w:pStyle w:val="B2"/>
        <w:ind w:left="567" w:firstLine="0"/>
        <w:pPrChange w:id="82" w:author="HW-Nihui" w:date="2017-11-17T15:33:00Z">
          <w:pPr>
            <w:pStyle w:val="B2"/>
          </w:pPr>
        </w:pPrChange>
      </w:pPr>
      <w:del w:id="83" w:author="HW-Nihui" w:date="2017-11-17T15:33:00Z">
        <w:r w:rsidRPr="00050CA8" w:rsidDel="000A4D02">
          <w:lastRenderedPageBreak/>
          <w:delText>-</w:delText>
        </w:r>
      </w:del>
      <w:r w:rsidRPr="00050CA8">
        <w:tab/>
      </w:r>
      <w:del w:id="84" w:author="HW-Nihui" w:date="2017-11-17T14:44:00Z">
        <w:r w:rsidRPr="00665068" w:rsidDel="003D0276">
          <w:rPr>
            <w:highlight w:val="yellow"/>
            <w:lang w:eastAsia="zh-CN"/>
          </w:rPr>
          <w:delText xml:space="preserve">For a PDU Session that SMF has determined as needing a UPF relocation for PDU Session Anchor UPF is needed in step 5, </w:delText>
        </w:r>
        <w:r w:rsidRPr="00665068" w:rsidDel="003D0276">
          <w:rPr>
            <w:highlight w:val="yellow"/>
          </w:rPr>
          <w:delText xml:space="preserve">SMF </w:delText>
        </w:r>
        <w:bookmarkStart w:id="85" w:name="_Hlk497986550"/>
        <w:r w:rsidRPr="00665068" w:rsidDel="003D0276">
          <w:rPr>
            <w:highlight w:val="yellow"/>
          </w:rPr>
          <w:delText>rejects the activation of UP of the PDU Session by</w:delText>
        </w:r>
        <w:bookmarkEnd w:id="85"/>
        <w:r w:rsidRPr="00665068" w:rsidDel="003D0276">
          <w:rPr>
            <w:highlight w:val="yellow"/>
          </w:rPr>
          <w:delText xml:space="preserve"> sending </w:delText>
        </w:r>
        <w:r w:rsidRPr="00665068" w:rsidDel="003D0276">
          <w:rPr>
            <w:highlight w:val="yellow"/>
            <w:lang w:eastAsia="zh-CN"/>
          </w:rPr>
          <w:delText xml:space="preserve">Nsmf_PDUSession_UpdateSMContext Response containing only N1 SM containterto UE via AMF. The N1 SM containterincludes the corresponding PDU Session ID and PDU Session re-establishment </w:delText>
        </w:r>
        <w:r w:rsidRPr="00665068" w:rsidDel="003D0276">
          <w:rPr>
            <w:highlight w:val="yellow"/>
            <w:lang w:eastAsia="ko-KR"/>
          </w:rPr>
          <w:delText>indication</w:delText>
        </w:r>
        <w:r w:rsidRPr="00665068" w:rsidDel="003D0276">
          <w:rPr>
            <w:highlight w:val="yellow"/>
            <w:lang w:eastAsia="zh-CN"/>
          </w:rPr>
          <w:delText>, which is the same as step 2 described in clause 4.3.5.3.1.</w:delText>
        </w:r>
      </w:del>
    </w:p>
    <w:p w14:paraId="4E82FA3D" w14:textId="77777777" w:rsidR="00D859CA" w:rsidRPr="00050CA8" w:rsidRDefault="00D859CA" w:rsidP="00D859CA">
      <w:pPr>
        <w:pStyle w:val="B1"/>
      </w:pPr>
      <w:r w:rsidRPr="00050CA8">
        <w:tab/>
      </w:r>
      <w:r w:rsidRPr="00050CA8">
        <w:rPr>
          <w:lang w:eastAsia="zh-CN"/>
        </w:rPr>
        <w:t xml:space="preserve">Upon reception of the Namf_EventExposure_Notify in step 4 with an indication that the UE is reachable, if the </w:t>
      </w:r>
      <w:r w:rsidRPr="00050CA8">
        <w:t xml:space="preserve">SMF has pending DL data the SMF invokes the </w:t>
      </w:r>
      <w:r w:rsidRPr="00050CA8">
        <w:rPr>
          <w:lang w:eastAsia="zh-CN"/>
        </w:rPr>
        <w:t>Namf_Communication_N1N2MessageTransfer</w:t>
      </w:r>
      <w:r w:rsidRPr="00050CA8">
        <w:t xml:space="preserve"> service operation to the AMF to establish the User Plane(s) for the PDU Sessions, otherwise the SMF resumes sending DL data notifications to the AMF in case of DL data.</w:t>
      </w:r>
    </w:p>
    <w:p w14:paraId="11C6D82B" w14:textId="14F9AABC" w:rsidR="00D859CA" w:rsidRPr="00050CA8" w:rsidRDefault="00D859CA" w:rsidP="00D859CA">
      <w:pPr>
        <w:pStyle w:val="B1"/>
      </w:pPr>
      <w:r w:rsidRPr="00050CA8">
        <w:tab/>
        <w:t xml:space="preserve">In the following cases, the SMF can reject the activation of UP of the PDU Session by </w:t>
      </w:r>
      <w:r w:rsidRPr="00E02FF0">
        <w:rPr>
          <w:highlight w:val="green"/>
          <w:lang w:eastAsia="zh-CN"/>
          <w:rPrChange w:id="86" w:author="Nihui (Wireless Research)" w:date="2017-11-30T17:09:00Z">
            <w:rPr>
              <w:lang w:eastAsia="zh-CN"/>
            </w:rPr>
          </w:rPrChange>
        </w:rPr>
        <w:t>including a cause</w:t>
      </w:r>
      <w:r w:rsidRPr="00050CA8">
        <w:rPr>
          <w:lang w:eastAsia="zh-CN"/>
        </w:rPr>
        <w:t xml:space="preserve"> in the </w:t>
      </w:r>
      <w:r w:rsidRPr="00050CA8">
        <w:t>Nsmf_PDUSession_UpdateSMContext Response:</w:t>
      </w:r>
    </w:p>
    <w:p w14:paraId="145FB394" w14:textId="77777777" w:rsidR="00D859CA" w:rsidRPr="00050CA8" w:rsidRDefault="00D859CA" w:rsidP="00D859CA">
      <w:pPr>
        <w:pStyle w:val="B2"/>
      </w:pPr>
      <w:r w:rsidRPr="00050CA8">
        <w:rPr>
          <w:lang w:eastAsia="zh-CN"/>
        </w:rPr>
        <w:t>-</w:t>
      </w:r>
      <w:r w:rsidRPr="00050CA8">
        <w:rPr>
          <w:lang w:eastAsia="zh-CN"/>
        </w:rPr>
        <w:tab/>
        <w:t xml:space="preserve">If </w:t>
      </w:r>
      <w:r w:rsidRPr="00050CA8">
        <w:t xml:space="preserve">the PDU Session </w:t>
      </w:r>
      <w:r w:rsidRPr="00050CA8">
        <w:rPr>
          <w:lang w:eastAsia="ko-KR"/>
        </w:rPr>
        <w:t xml:space="preserve">corresponds to </w:t>
      </w:r>
      <w:r w:rsidRPr="00050CA8">
        <w:t>a LADN and the UE is outside the area of availability of the LADN as described in step 5;</w:t>
      </w:r>
    </w:p>
    <w:p w14:paraId="3678F2F5" w14:textId="77777777" w:rsidR="00D859CA" w:rsidRPr="00050CA8" w:rsidRDefault="00D859CA" w:rsidP="00D859CA">
      <w:pPr>
        <w:pStyle w:val="B2"/>
        <w:rPr>
          <w:lang w:eastAsia="zh-CN"/>
        </w:rPr>
      </w:pPr>
      <w:r w:rsidRPr="00050CA8">
        <w:t>-</w:t>
      </w:r>
      <w:r w:rsidRPr="00050CA8">
        <w:tab/>
        <w:t xml:space="preserve">If the AMF notified the SMF that </w:t>
      </w:r>
      <w:r w:rsidRPr="00050CA8">
        <w:rPr>
          <w:lang w:eastAsia="zh-CN"/>
        </w:rPr>
        <w:t>the UE is reachable only for regulatory prioritized service, and the PDU Session to be activated is not for a regulatory prioritized service; or</w:t>
      </w:r>
    </w:p>
    <w:p w14:paraId="590D71B3" w14:textId="0CB8D123" w:rsidR="00D859CA" w:rsidRPr="00050CA8" w:rsidRDefault="00D859CA" w:rsidP="00D859CA">
      <w:pPr>
        <w:pStyle w:val="B2"/>
      </w:pPr>
      <w:r w:rsidRPr="00050CA8">
        <w:t>-</w:t>
      </w:r>
      <w:r w:rsidRPr="00050CA8">
        <w:tab/>
        <w:t>If the SMF decided to perform PSA UPF relocation for the requested PDU Session</w:t>
      </w:r>
      <w:ins w:id="87" w:author="HW-Nihui" w:date="2017-11-17T14:46:00Z">
        <w:r w:rsidR="003D0276">
          <w:t xml:space="preserve"> </w:t>
        </w:r>
        <w:r w:rsidR="003D0276" w:rsidRPr="00665068">
          <w:rPr>
            <w:highlight w:val="yellow"/>
          </w:rPr>
          <w:t>as described in step 5</w:t>
        </w:r>
      </w:ins>
      <w:r w:rsidRPr="00665068">
        <w:rPr>
          <w:highlight w:val="yellow"/>
        </w:rPr>
        <w:t>.</w:t>
      </w:r>
      <w:ins w:id="88" w:author="HW-Nihui" w:date="2017-11-17T14:46:00Z">
        <w:r w:rsidR="003D0276" w:rsidRPr="00665068">
          <w:rPr>
            <w:highlight w:val="yellow"/>
          </w:rPr>
          <w:t xml:space="preserve"> In this case, after sending Nsmf_PDUSession_UpdateSMContext Response, the SMF triggers another procedure to instruct UE to re-establish the PDU session</w:t>
        </w:r>
      </w:ins>
      <w:ins w:id="89" w:author="HW-Nihui" w:date="2017-11-17T14:47:00Z">
        <w:r w:rsidR="003D0276" w:rsidRPr="00665068">
          <w:rPr>
            <w:highlight w:val="yellow"/>
          </w:rPr>
          <w:t xml:space="preserve"> as described in clause 4.3.5.1</w:t>
        </w:r>
      </w:ins>
      <w:ins w:id="90" w:author="HW-Nihui" w:date="2017-11-17T14:54:00Z">
        <w:r w:rsidR="003D0276" w:rsidRPr="00665068">
          <w:rPr>
            <w:highlight w:val="yellow"/>
          </w:rPr>
          <w:t xml:space="preserve"> </w:t>
        </w:r>
        <w:bookmarkStart w:id="91" w:name="_GoBack"/>
        <w:r w:rsidR="003D0276" w:rsidRPr="00665068">
          <w:rPr>
            <w:highlight w:val="yellow"/>
          </w:rPr>
          <w:t xml:space="preserve">for SSC mode </w:t>
        </w:r>
        <w:r w:rsidR="003D0276" w:rsidRPr="002B77A5">
          <w:rPr>
            <w:highlight w:val="cyan"/>
            <w:rPrChange w:id="92" w:author="IDCC" w:date="2017-11-30T20:32:00Z">
              <w:rPr>
                <w:highlight w:val="yellow"/>
              </w:rPr>
            </w:rPrChange>
          </w:rPr>
          <w:t>2</w:t>
        </w:r>
      </w:ins>
      <w:bookmarkEnd w:id="91"/>
      <w:ins w:id="93" w:author="HW-Nihui" w:date="2017-11-17T14:47:00Z">
        <w:del w:id="94" w:author="IDCC" w:date="2017-11-30T20:31:00Z">
          <w:r w:rsidR="003D0276" w:rsidRPr="002B77A5" w:rsidDel="002B77A5">
            <w:rPr>
              <w:highlight w:val="cyan"/>
              <w:rPrChange w:id="95" w:author="IDCC" w:date="2017-11-30T20:32:00Z">
                <w:rPr>
                  <w:highlight w:val="yellow"/>
                </w:rPr>
              </w:rPrChange>
            </w:rPr>
            <w:delText xml:space="preserve"> or </w:delText>
          </w:r>
        </w:del>
      </w:ins>
      <w:ins w:id="96" w:author="HW-Nihui" w:date="2017-11-17T14:54:00Z">
        <w:del w:id="97" w:author="IDCC" w:date="2017-11-30T20:31:00Z">
          <w:r w:rsidR="003D0276" w:rsidRPr="002B77A5" w:rsidDel="002B77A5">
            <w:rPr>
              <w:highlight w:val="cyan"/>
              <w:rPrChange w:id="98" w:author="IDCC" w:date="2017-11-30T20:32:00Z">
                <w:rPr>
                  <w:highlight w:val="yellow"/>
                </w:rPr>
              </w:rPrChange>
            </w:rPr>
            <w:delText xml:space="preserve">clause </w:delText>
          </w:r>
        </w:del>
      </w:ins>
      <w:ins w:id="99" w:author="HW-Nihui" w:date="2017-11-17T14:47:00Z">
        <w:del w:id="100" w:author="IDCC" w:date="2017-11-30T20:31:00Z">
          <w:r w:rsidR="003D0276" w:rsidRPr="002B77A5" w:rsidDel="002B77A5">
            <w:rPr>
              <w:highlight w:val="cyan"/>
              <w:rPrChange w:id="101" w:author="IDCC" w:date="2017-11-30T20:32:00Z">
                <w:rPr>
                  <w:highlight w:val="yellow"/>
                </w:rPr>
              </w:rPrChange>
            </w:rPr>
            <w:delText>4.3.5.2</w:delText>
          </w:r>
        </w:del>
      </w:ins>
      <w:ins w:id="102" w:author="HW-Nihui" w:date="2017-11-17T14:55:00Z">
        <w:del w:id="103" w:author="IDCC" w:date="2017-11-30T20:31:00Z">
          <w:r w:rsidR="003D0276" w:rsidRPr="002B77A5" w:rsidDel="002B77A5">
            <w:rPr>
              <w:highlight w:val="cyan"/>
              <w:rPrChange w:id="104" w:author="IDCC" w:date="2017-11-30T20:32:00Z">
                <w:rPr>
                  <w:highlight w:val="yellow"/>
                </w:rPr>
              </w:rPrChange>
            </w:rPr>
            <w:delText xml:space="preserve"> for SSC mode 3</w:delText>
          </w:r>
        </w:del>
      </w:ins>
      <w:ins w:id="105" w:author="HW-Nihui" w:date="2017-11-17T14:46:00Z">
        <w:r w:rsidR="003D0276" w:rsidRPr="002B77A5">
          <w:rPr>
            <w:highlight w:val="cyan"/>
            <w:rPrChange w:id="106" w:author="IDCC" w:date="2017-11-30T20:32:00Z">
              <w:rPr>
                <w:highlight w:val="yellow"/>
              </w:rPr>
            </w:rPrChange>
          </w:rPr>
          <w:t>.</w:t>
        </w:r>
      </w:ins>
    </w:p>
    <w:p w14:paraId="73CFD1EA" w14:textId="77777777" w:rsidR="00D859CA" w:rsidRPr="00050CA8" w:rsidRDefault="00D859CA" w:rsidP="00D859CA">
      <w:pPr>
        <w:pStyle w:val="B1"/>
        <w:rPr>
          <w:lang w:eastAsia="zh-CN"/>
        </w:rPr>
      </w:pPr>
      <w:r w:rsidRPr="00050CA8">
        <w:rPr>
          <w:lang w:eastAsia="zh-CN"/>
        </w:rPr>
        <w:t>12</w:t>
      </w:r>
      <w:r w:rsidRPr="00050CA8">
        <w:t>.</w:t>
      </w:r>
      <w:r w:rsidRPr="00050CA8">
        <w:tab/>
        <w:t>AMF to</w:t>
      </w:r>
      <w:r w:rsidRPr="00050CA8">
        <w:rPr>
          <w:lang w:eastAsia="zh-CN"/>
        </w:rPr>
        <w:t xml:space="preserve"> (R)</w:t>
      </w:r>
      <w:r w:rsidRPr="00050CA8">
        <w:t xml:space="preserve">AN: N2 Request (N2 </w:t>
      </w:r>
      <w:r w:rsidRPr="00050CA8">
        <w:rPr>
          <w:lang w:eastAsia="zh-CN"/>
        </w:rPr>
        <w:t xml:space="preserve">SM </w:t>
      </w:r>
      <w:r w:rsidRPr="00050CA8">
        <w:t>information received from SMF</w:t>
      </w:r>
      <w:r w:rsidRPr="00050CA8">
        <w:rPr>
          <w:lang w:eastAsia="zh-CN"/>
        </w:rPr>
        <w:t>, security context,</w:t>
      </w:r>
      <w:r w:rsidRPr="00050CA8">
        <w:t xml:space="preserve"> AMF Signalling Connection ID, Handover Restriction List, </w:t>
      </w:r>
      <w:r w:rsidRPr="00050CA8">
        <w:rPr>
          <w:lang w:eastAsia="zh-CN"/>
        </w:rPr>
        <w:t xml:space="preserve">MM NAS </w:t>
      </w:r>
      <w:r w:rsidRPr="00050CA8">
        <w:t>Service Accept</w:t>
      </w:r>
      <w:r w:rsidRPr="00050CA8">
        <w:rPr>
          <w:lang w:eastAsia="zh-CN"/>
        </w:rPr>
        <w:t xml:space="preserve">, </w:t>
      </w:r>
      <w:r w:rsidRPr="00050CA8">
        <w:t xml:space="preserve">list of recommended cells </w:t>
      </w:r>
      <w:r w:rsidRPr="00050CA8">
        <w:rPr>
          <w:lang w:eastAsia="zh-CN"/>
        </w:rPr>
        <w:t xml:space="preserve">/ </w:t>
      </w:r>
      <w:r w:rsidRPr="00050CA8">
        <w:t>TAs</w:t>
      </w:r>
      <w:r w:rsidRPr="00050CA8">
        <w:rPr>
          <w:lang w:eastAsia="zh-CN"/>
        </w:rPr>
        <w:t xml:space="preserve"> / NG-RAN node identifiers</w:t>
      </w:r>
      <w:r w:rsidRPr="00050CA8">
        <w:t>).</w:t>
      </w:r>
    </w:p>
    <w:p w14:paraId="3F2F60C4" w14:textId="5864F6F9" w:rsidR="008B1E10" w:rsidRDefault="00D859CA" w:rsidP="00D859CA">
      <w:pPr>
        <w:pStyle w:val="B1"/>
        <w:rPr>
          <w:ins w:id="107" w:author="HW-Nihui" w:date="2017-11-16T18:41:00Z"/>
        </w:rPr>
      </w:pPr>
      <w:r w:rsidRPr="00050CA8">
        <w:tab/>
      </w:r>
      <w:ins w:id="108" w:author="HW-Nihui" w:date="2017-11-16T18:41:00Z">
        <w:r w:rsidR="00150BED">
          <w:t>For UE in CM-CONNECTED state</w:t>
        </w:r>
      </w:ins>
      <w:ins w:id="109" w:author="HW-Nihui" w:date="2017-11-17T17:06:00Z">
        <w:r w:rsidR="00150BED">
          <w:t>, if the</w:t>
        </w:r>
      </w:ins>
      <w:ins w:id="110" w:author="HW-Nihui" w:date="2017-11-16T18:41:00Z">
        <w:r w:rsidR="00150BED">
          <w:t xml:space="preserve"> Service Request procedure</w:t>
        </w:r>
      </w:ins>
      <w:ins w:id="111" w:author="HW-Nihui" w:date="2017-11-17T17:06:00Z">
        <w:r w:rsidR="00150BED">
          <w:t xml:space="preserve"> is triggered by UE</w:t>
        </w:r>
      </w:ins>
      <w:ins w:id="112" w:author="HW-Nihui" w:date="2017-11-16T18:41:00Z">
        <w:r w:rsidR="00150BED">
          <w:t xml:space="preserve">, </w:t>
        </w:r>
        <w:r w:rsidR="008B1E10">
          <w:t xml:space="preserve">only </w:t>
        </w:r>
        <w:r w:rsidR="008B1E10" w:rsidRPr="00050CA8">
          <w:t xml:space="preserve">N2 </w:t>
        </w:r>
        <w:r w:rsidR="008B1E10" w:rsidRPr="00050CA8">
          <w:rPr>
            <w:lang w:eastAsia="zh-CN"/>
          </w:rPr>
          <w:t xml:space="preserve">SM </w:t>
        </w:r>
        <w:r w:rsidR="008B1E10" w:rsidRPr="00050CA8">
          <w:t>information received from SMF</w:t>
        </w:r>
        <w:r w:rsidR="008B1E10">
          <w:t xml:space="preserve"> and </w:t>
        </w:r>
        <w:r w:rsidR="008B1E10" w:rsidRPr="00050CA8">
          <w:rPr>
            <w:lang w:eastAsia="zh-CN"/>
          </w:rPr>
          <w:t xml:space="preserve">MM NAS </w:t>
        </w:r>
        <w:r w:rsidR="008B1E10" w:rsidRPr="00050CA8">
          <w:t>Service Accept</w:t>
        </w:r>
        <w:r w:rsidR="008B1E10">
          <w:t xml:space="preserve"> are included</w:t>
        </w:r>
      </w:ins>
      <w:ins w:id="113" w:author="HW-Nihui" w:date="2017-11-17T17:06:00Z">
        <w:r w:rsidR="00150BED">
          <w:t xml:space="preserve"> in the N2 Request</w:t>
        </w:r>
      </w:ins>
      <w:ins w:id="114" w:author="HW-Nihui" w:date="2017-11-16T18:41:00Z">
        <w:r w:rsidR="008B1E10">
          <w:t>.</w:t>
        </w:r>
      </w:ins>
      <w:ins w:id="115" w:author="HW-Nihui" w:date="2017-11-17T17:06:00Z">
        <w:r w:rsidR="00150BED">
          <w:t xml:space="preserve"> If the Service Request procedure is triggered by the Network as described in clause 4.2.3.3, </w:t>
        </w:r>
      </w:ins>
      <w:ins w:id="116" w:author="HW-Nihui" w:date="2017-11-17T17:07:00Z">
        <w:r w:rsidR="00150BED">
          <w:t xml:space="preserve">only </w:t>
        </w:r>
        <w:r w:rsidR="00150BED" w:rsidRPr="00050CA8">
          <w:t xml:space="preserve">N2 </w:t>
        </w:r>
        <w:r w:rsidR="00150BED" w:rsidRPr="00050CA8">
          <w:rPr>
            <w:lang w:eastAsia="zh-CN"/>
          </w:rPr>
          <w:t xml:space="preserve">SM </w:t>
        </w:r>
        <w:r w:rsidR="00150BED" w:rsidRPr="00050CA8">
          <w:t>information received from SMF</w:t>
        </w:r>
        <w:r w:rsidR="00150BED">
          <w:t xml:space="preserve"> is included in the N2 Request.</w:t>
        </w:r>
      </w:ins>
      <w:ins w:id="117" w:author="HW-Nihui" w:date="2017-11-17T17:06:00Z">
        <w:r w:rsidR="00150BED">
          <w:t xml:space="preserve"> </w:t>
        </w:r>
      </w:ins>
    </w:p>
    <w:p w14:paraId="06B501CF" w14:textId="2A65CCD4" w:rsidR="00D859CA" w:rsidRPr="00050CA8" w:rsidRDefault="008B1E10">
      <w:pPr>
        <w:pStyle w:val="B1"/>
        <w:ind w:firstLine="0"/>
        <w:rPr>
          <w:lang w:eastAsia="zh-CN"/>
        </w:rPr>
        <w:pPrChange w:id="118" w:author="HW-Nihui" w:date="2017-11-16T18:41:00Z">
          <w:pPr>
            <w:pStyle w:val="B1"/>
          </w:pPr>
        </w:pPrChange>
      </w:pPr>
      <w:ins w:id="119" w:author="HW-Nihui" w:date="2017-11-16T18:42:00Z">
        <w:r>
          <w:t xml:space="preserve">For UE in CM-IDLE state, </w:t>
        </w:r>
      </w:ins>
      <w:r w:rsidR="00D859CA" w:rsidRPr="00050CA8">
        <w:t>RAN stores the Security Context, AMF Signalling Connection Id, QoS Information for the QoS Flows of the PDU Sessions that are activated and N3 Tunnel IDs in the UE RAN context. Handover Restriction List is described in TS 23.501 [2] clause 5.3.4.1 "Mobility Restrictions".</w:t>
      </w:r>
    </w:p>
    <w:p w14:paraId="69132927" w14:textId="63BA1562" w:rsidR="00D859CA" w:rsidRPr="00050CA8" w:rsidRDefault="00D859CA" w:rsidP="00D859CA">
      <w:pPr>
        <w:pStyle w:val="B1"/>
      </w:pPr>
      <w:r w:rsidRPr="00050CA8">
        <w:rPr>
          <w:lang w:eastAsia="zh-CN"/>
        </w:rPr>
        <w:tab/>
        <w:t xml:space="preserve">MM NAS </w:t>
      </w:r>
      <w:r w:rsidRPr="00050CA8">
        <w:t xml:space="preserve">Service Accept </w:t>
      </w:r>
      <w:r w:rsidRPr="00050CA8">
        <w:rPr>
          <w:lang w:eastAsia="zh-CN"/>
        </w:rPr>
        <w:t xml:space="preserve">includes PDU Session status in AMF. </w:t>
      </w:r>
      <w:r w:rsidRPr="00050CA8">
        <w:t xml:space="preserve">If the activation of UP of a PDU Session is rejected by an SMF, then the MM NAS Service Accept includes the PDU Session ID and the </w:t>
      </w:r>
      <w:del w:id="120" w:author="HW-Nihui" w:date="2017-11-17T17:08:00Z">
        <w:r w:rsidRPr="00050CA8" w:rsidDel="00150BED">
          <w:delText xml:space="preserve">reason </w:delText>
        </w:r>
      </w:del>
      <w:ins w:id="121" w:author="HW-Nihui" w:date="2017-11-17T17:08:00Z">
        <w:r w:rsidR="00150BED">
          <w:t>cause</w:t>
        </w:r>
        <w:r w:rsidR="00150BED" w:rsidRPr="00050CA8">
          <w:t xml:space="preserve"> </w:t>
        </w:r>
      </w:ins>
      <w:r w:rsidRPr="00050CA8">
        <w:t>why the user plane resources were not activated (e.g. LADN not available). Any local PDU Session release during the Session Request procedure is indicated to the UE via the Session Status.</w:t>
      </w:r>
    </w:p>
    <w:p w14:paraId="1F1EBDE6" w14:textId="77777777" w:rsidR="00D859CA" w:rsidRPr="00050CA8" w:rsidRDefault="00D859CA" w:rsidP="00D859CA">
      <w:pPr>
        <w:pStyle w:val="B1"/>
        <w:rPr>
          <w:lang w:eastAsia="zh-CN"/>
        </w:rPr>
      </w:pPr>
      <w:r w:rsidRPr="00050CA8">
        <w:tab/>
      </w:r>
      <w:r w:rsidRPr="00050CA8">
        <w:rPr>
          <w:lang w:eastAsia="zh-CN"/>
        </w:rPr>
        <w:t>If there are multiple PDU Sessions that involves multiple SMFs, AMF does not need to wait for responses from all SMFs in step 3 before it send N2 SM information to the UE. However, the AMF shall wait for all responses from the SMFs before it sends MM NAS Service Accept message to the UE.</w:t>
      </w:r>
    </w:p>
    <w:p w14:paraId="392CD425" w14:textId="77777777" w:rsidR="008B1E10" w:rsidRDefault="00D859CA" w:rsidP="00D859CA">
      <w:pPr>
        <w:pStyle w:val="B1"/>
        <w:rPr>
          <w:ins w:id="122" w:author="HW-Nihui" w:date="2017-11-16T18:39:00Z"/>
          <w:lang w:eastAsia="zh-CN"/>
        </w:rPr>
      </w:pPr>
      <w:r w:rsidRPr="00050CA8">
        <w:rPr>
          <w:lang w:eastAsia="zh-CN"/>
        </w:rPr>
        <w:tab/>
      </w:r>
      <w:moveToRangeStart w:id="123" w:author="HW-Nihui" w:date="2017-11-16T18:38:00Z" w:name="move498620853"/>
      <w:moveTo w:id="124" w:author="HW-Nihui" w:date="2017-11-16T18:38:00Z">
        <w:r w:rsidR="008B1E10" w:rsidRPr="00050CA8">
          <w:rPr>
            <w:lang w:eastAsia="zh-CN"/>
          </w:rPr>
          <w:t>In</w:t>
        </w:r>
        <w:r w:rsidR="008B1E10" w:rsidRPr="00050CA8">
          <w:rPr>
            <w:lang w:eastAsia="ko-KR"/>
          </w:rPr>
          <w:t xml:space="preserve"> case of the Network Triggered S</w:t>
        </w:r>
        <w:r w:rsidR="008B1E10" w:rsidRPr="00050CA8">
          <w:rPr>
            <w:lang w:eastAsia="zh-CN"/>
          </w:rPr>
          <w:t>ervice Request procedure, the AMF does not send MM NAS Service Accept message to the UE.</w:t>
        </w:r>
      </w:moveTo>
      <w:moveToRangeEnd w:id="123"/>
    </w:p>
    <w:p w14:paraId="7967D646" w14:textId="07D36E87" w:rsidR="00D859CA" w:rsidRPr="00050CA8" w:rsidRDefault="00D859CA">
      <w:pPr>
        <w:pStyle w:val="B1"/>
        <w:ind w:firstLine="0"/>
        <w:rPr>
          <w:lang w:eastAsia="zh-CN"/>
        </w:rPr>
        <w:pPrChange w:id="125" w:author="HW-Nihui" w:date="2017-11-16T18:39:00Z">
          <w:pPr>
            <w:pStyle w:val="B1"/>
          </w:pPr>
        </w:pPrChange>
      </w:pPr>
      <w:r w:rsidRPr="00050CA8">
        <w:t>AMF shall include at least one N2 SM information from SMF if the procedure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 In such case, the N2 Request message includes the N2 SM information received in each of the Nsmf_PDUSession_UpdateSMContext Response and PDU Session ID</w:t>
      </w:r>
      <w:r w:rsidRPr="00050CA8" w:rsidDel="00763D1E">
        <w:rPr>
          <w:lang w:eastAsia="zh-CN"/>
        </w:rPr>
        <w:t xml:space="preserve"> </w:t>
      </w:r>
      <w:r w:rsidRPr="00050CA8">
        <w:rPr>
          <w:lang w:eastAsia="zh-CN"/>
        </w:rPr>
        <w:t>to enable AMF to associate responses to relevant SMF.</w:t>
      </w:r>
    </w:p>
    <w:p w14:paraId="1F9444B3" w14:textId="0C160733" w:rsidR="00D859CA" w:rsidRPr="00050CA8" w:rsidDel="003D0276" w:rsidRDefault="00D859CA" w:rsidP="00D859CA">
      <w:pPr>
        <w:pStyle w:val="B1"/>
        <w:rPr>
          <w:del w:id="126" w:author="HW-Nihui" w:date="2017-11-17T14:56:00Z"/>
          <w:lang w:eastAsia="zh-CN"/>
        </w:rPr>
      </w:pPr>
      <w:del w:id="127" w:author="HW-Nihui" w:date="2017-11-17T14:56:00Z">
        <w:r w:rsidRPr="00050CA8" w:rsidDel="003D0276">
          <w:rPr>
            <w:lang w:eastAsia="zh-CN"/>
          </w:rPr>
          <w:tab/>
        </w:r>
        <w:r w:rsidRPr="00665068" w:rsidDel="003D0276">
          <w:rPr>
            <w:highlight w:val="yellow"/>
          </w:rPr>
          <w:delText>If</w:delText>
        </w:r>
        <w:r w:rsidRPr="00665068" w:rsidDel="003D0276">
          <w:rPr>
            <w:highlight w:val="yellow"/>
            <w:lang w:eastAsia="zh-CN"/>
          </w:rPr>
          <w:delText xml:space="preserve"> N1 SM information is received from step 10</w:delText>
        </w:r>
        <w:r w:rsidRPr="00665068" w:rsidDel="003D0276">
          <w:rPr>
            <w:highlight w:val="yellow"/>
          </w:rPr>
          <w:delText xml:space="preserve">, the </w:delText>
        </w:r>
        <w:r w:rsidRPr="00665068" w:rsidDel="003D0276">
          <w:rPr>
            <w:highlight w:val="yellow"/>
            <w:lang w:eastAsia="zh-CN"/>
          </w:rPr>
          <w:delText>AMF will transmit N1 SM information to the UE after the MM NAS Service Accept message has been sent to UE.</w:delText>
        </w:r>
      </w:del>
    </w:p>
    <w:p w14:paraId="161C57E1" w14:textId="77777777" w:rsidR="00D859CA" w:rsidRPr="00050CA8" w:rsidRDefault="00D859CA" w:rsidP="00D859CA">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 4.2.6), the AMF shall include it in the N2 Request. The RAN may use this information to allocate the RAN Notification Area</w:t>
      </w:r>
      <w:r w:rsidRPr="00050CA8" w:rsidDel="00BF5C3C">
        <w:rPr>
          <w:lang w:eastAsia="zh-CN"/>
        </w:rPr>
        <w:t xml:space="preserve"> </w:t>
      </w:r>
      <w:r w:rsidRPr="00050CA8">
        <w:rPr>
          <w:lang w:eastAsia="zh-CN"/>
        </w:rPr>
        <w:t>when the RAN decides to enable RRC Inactive state for the UE.</w:t>
      </w:r>
    </w:p>
    <w:p w14:paraId="586405D7" w14:textId="77777777" w:rsidR="00D859CA" w:rsidRPr="00050CA8" w:rsidRDefault="00D859CA" w:rsidP="00D859CA">
      <w:pPr>
        <w:pStyle w:val="B1"/>
      </w:pPr>
      <w:r w:rsidRPr="00050CA8">
        <w:rPr>
          <w:lang w:eastAsia="zh-CN"/>
        </w:rPr>
        <w:lastRenderedPageBreak/>
        <w:tab/>
      </w:r>
      <w:r w:rsidRPr="00050CA8">
        <w:t xml:space="preserve">If the AMF had received an indication, from the SMF during PDU Session Establishment procedure (see clause 5.2.8.2.5) that the UE is using a PDU Session related to latency sensitive services, for any of the PDU Sessions established for the UE and the AMF has received an indication from the UE that supports the CM-CONNECTED with RRC Inactive state, then the AMF shall include the UE's "RRC Inactive Assistance Information" as defined in TS 23.501 [2]. Otherwise, </w:t>
      </w:r>
      <w:r w:rsidRPr="00050CA8">
        <w:rPr>
          <w:lang w:eastAsia="zh-CN"/>
        </w:rPr>
        <w:t xml:space="preserve">the AMF based on network configuration, may include </w:t>
      </w:r>
      <w:r w:rsidRPr="00050CA8">
        <w:t>the UE's "RRC Inactive Assistance Information" as defined in TS 23.501 [2].</w:t>
      </w:r>
    </w:p>
    <w:p w14:paraId="1040DE4D" w14:textId="2F33A8E3" w:rsidR="00D859CA" w:rsidRPr="00050CA8" w:rsidRDefault="00D859CA" w:rsidP="00D859CA">
      <w:pPr>
        <w:pStyle w:val="B1"/>
      </w:pPr>
      <w:r w:rsidRPr="00050CA8">
        <w:t>13.</w:t>
      </w:r>
      <w:r w:rsidRPr="00050CA8">
        <w:tab/>
        <w:t xml:space="preserve">(R)AN to UE: The RAN performs RRC Connection Reconfiguration with the UE depending on the QoS Information for all the QoS Flows of the PDU Sessions whose UP connections are activated and Data Radio Bearers. </w:t>
      </w:r>
      <w:ins w:id="128" w:author="HW-Nihui" w:date="2017-11-16T18:43:00Z">
        <w:r w:rsidR="008B1E10">
          <w:t xml:space="preserve">For UE in CM-IDLE state, </w:t>
        </w:r>
      </w:ins>
      <w:del w:id="129" w:author="HW-Nihui" w:date="2017-11-16T18:43:00Z">
        <w:r w:rsidRPr="00050CA8" w:rsidDel="008B1E10">
          <w:delText>T</w:delText>
        </w:r>
      </w:del>
      <w:ins w:id="130" w:author="HW-Nihui" w:date="2017-11-16T18:43:00Z">
        <w:r w:rsidR="008B1E10">
          <w:t>t</w:t>
        </w:r>
      </w:ins>
      <w:r w:rsidRPr="00050CA8">
        <w:t>he User Plane security is established at this step, which is described in detail in TS 38.331 [12] and TS 36.331 [16].</w:t>
      </w:r>
    </w:p>
    <w:p w14:paraId="239CF79B" w14:textId="77777777" w:rsidR="00D859CA" w:rsidRPr="00050CA8" w:rsidRDefault="00D859CA" w:rsidP="00D859CA">
      <w:pPr>
        <w:pStyle w:val="B1"/>
      </w:pPr>
      <w:r w:rsidRPr="00050CA8">
        <w:tab/>
        <w:t>If the N2 Request includes a MM NAS Service Accept message, the RAN forwards the MM NAS Service Accept to the UE. The UE locally deletes</w:t>
      </w:r>
      <w:r w:rsidRPr="00050CA8" w:rsidDel="00876C4E">
        <w:t xml:space="preserve"> </w:t>
      </w:r>
      <w:r w:rsidRPr="00050CA8">
        <w:t>context of PDU Sessions that are not available in 5GC.</w:t>
      </w:r>
    </w:p>
    <w:p w14:paraId="57D3C1A9" w14:textId="00C07BF5" w:rsidR="00D859CA" w:rsidRPr="00665068" w:rsidDel="003D0276" w:rsidRDefault="00D859CA" w:rsidP="00D859CA">
      <w:pPr>
        <w:pStyle w:val="B1"/>
        <w:rPr>
          <w:del w:id="131" w:author="HW-Nihui" w:date="2017-11-17T14:56:00Z"/>
          <w:highlight w:val="yellow"/>
          <w:lang w:eastAsia="zh-CN"/>
        </w:rPr>
      </w:pPr>
      <w:del w:id="132" w:author="HW-Nihui" w:date="2017-11-17T14:56:00Z">
        <w:r w:rsidRPr="00050CA8" w:rsidDel="003D0276">
          <w:rPr>
            <w:lang w:eastAsia="zh-CN"/>
          </w:rPr>
          <w:tab/>
        </w:r>
        <w:r w:rsidRPr="00665068" w:rsidDel="003D0276">
          <w:rPr>
            <w:highlight w:val="yellow"/>
            <w:lang w:eastAsia="zh-CN"/>
          </w:rPr>
          <w:delText>If the N1 SM information is transmitted to UE and it indicates that some PDU Session(s) need(s) to be re-established, the UE initiates PDU Session re-establishment for this/these PDU Session(s) after the Service Request procedure is complete.</w:delText>
        </w:r>
      </w:del>
    </w:p>
    <w:p w14:paraId="71B94DC1" w14:textId="47EF5EAB" w:rsidR="00D859CA" w:rsidRPr="00665068" w:rsidDel="003D0276" w:rsidRDefault="00D859CA" w:rsidP="00D859CA">
      <w:pPr>
        <w:pStyle w:val="B2"/>
        <w:rPr>
          <w:del w:id="133" w:author="HW-Nihui" w:date="2017-11-17T14:56:00Z"/>
          <w:highlight w:val="yellow"/>
          <w:lang w:eastAsia="zh-CN"/>
        </w:rPr>
      </w:pPr>
      <w:del w:id="134" w:author="HW-Nihui" w:date="2017-11-17T14:56:00Z">
        <w:r w:rsidRPr="00665068" w:rsidDel="003D0276">
          <w:rPr>
            <w:highlight w:val="yellow"/>
            <w:lang w:eastAsia="zh-CN"/>
          </w:rPr>
          <w:delText>-</w:delText>
        </w:r>
        <w:r w:rsidRPr="00665068" w:rsidDel="003D0276">
          <w:rPr>
            <w:highlight w:val="yellow"/>
            <w:lang w:eastAsia="zh-CN"/>
          </w:rPr>
          <w:tab/>
          <w:delText>For SSC mode 2, step 3 and step 4 defined in clause 4.3.5.1.1 are performed.</w:delText>
        </w:r>
      </w:del>
    </w:p>
    <w:p w14:paraId="6CE8CB63" w14:textId="6A08B9B5" w:rsidR="00D859CA" w:rsidRPr="00050CA8" w:rsidDel="003D0276" w:rsidRDefault="00D859CA" w:rsidP="00D859CA">
      <w:pPr>
        <w:pStyle w:val="B2"/>
        <w:rPr>
          <w:del w:id="135" w:author="HW-Nihui" w:date="2017-11-17T14:56:00Z"/>
          <w:lang w:eastAsia="zh-CN"/>
        </w:rPr>
      </w:pPr>
      <w:del w:id="136" w:author="HW-Nihui" w:date="2017-11-17T14:56:00Z">
        <w:r w:rsidRPr="00665068" w:rsidDel="003D0276">
          <w:rPr>
            <w:highlight w:val="yellow"/>
            <w:lang w:eastAsia="zh-CN"/>
          </w:rPr>
          <w:delText>-</w:delText>
        </w:r>
        <w:r w:rsidRPr="00665068" w:rsidDel="003D0276">
          <w:rPr>
            <w:highlight w:val="yellow"/>
            <w:lang w:eastAsia="zh-CN"/>
          </w:rPr>
          <w:tab/>
          <w:delText>For SSC mode 3, step 3 and 4 defined in clause 4.3.5.2 are performed.</w:delText>
        </w:r>
      </w:del>
    </w:p>
    <w:p w14:paraId="39CF92EC" w14:textId="77777777" w:rsidR="00D859CA" w:rsidRPr="00050CA8" w:rsidRDefault="00D859CA" w:rsidP="00D859CA">
      <w:pPr>
        <w:pStyle w:val="NO"/>
      </w:pPr>
      <w:r w:rsidRPr="00050CA8">
        <w:t>NOTE 4:</w:t>
      </w:r>
      <w:r w:rsidRPr="00050CA8">
        <w:tab/>
        <w:t>The reception of the Service Accept message does not imply the successful activation of the User Plane radio resources.</w:t>
      </w:r>
    </w:p>
    <w:p w14:paraId="6B44283F" w14:textId="77777777" w:rsidR="00D859CA" w:rsidRPr="00050CA8" w:rsidRDefault="00D859CA" w:rsidP="00D859CA">
      <w:pPr>
        <w:pStyle w:val="NO"/>
      </w:pPr>
      <w:r w:rsidRPr="00050CA8">
        <w:t>NOTE 5:</w:t>
      </w:r>
      <w:r w:rsidRPr="00050CA8">
        <w:tab/>
        <w:t>In case not all the requested User Plane AN resources are successfully activated, TS 38.413 [10] will define how to handle this.</w:t>
      </w:r>
    </w:p>
    <w:p w14:paraId="30C8E1CA" w14:textId="402322EB" w:rsidR="00D859CA" w:rsidRPr="00050CA8" w:rsidDel="003D0276" w:rsidRDefault="00D859CA" w:rsidP="00D859CA">
      <w:pPr>
        <w:pStyle w:val="EditorsNote"/>
        <w:rPr>
          <w:del w:id="137" w:author="HW-Nihui" w:date="2017-11-17T15:01:00Z"/>
        </w:rPr>
      </w:pPr>
      <w:del w:id="138" w:author="HW-Nihui" w:date="2017-11-17T15:01:00Z">
        <w:r w:rsidRPr="00050CA8" w:rsidDel="003D0276">
          <w:rPr>
            <w:lang w:eastAsia="zh-CN"/>
          </w:rPr>
          <w:delText>Editor's note:</w:delText>
        </w:r>
        <w:r w:rsidRPr="00050CA8" w:rsidDel="003D0276">
          <w:rPr>
            <w:lang w:eastAsia="zh-CN"/>
          </w:rPr>
          <w:tab/>
          <w:delText>When/how the UE is notified about the successful completion of user plane activation is FFS.</w:delText>
        </w:r>
      </w:del>
    </w:p>
    <w:p w14:paraId="258AC140" w14:textId="77777777" w:rsidR="00D859CA" w:rsidRPr="00050CA8" w:rsidRDefault="00D859CA" w:rsidP="00D859CA">
      <w:pPr>
        <w:pStyle w:val="B1"/>
      </w:pPr>
      <w:r w:rsidRPr="00050CA8">
        <w:tab/>
        <w:t>After the User Plane radio resources are setup, the uplink data from the UE can now be forwarded to RAN. The NG-RAN sends the uplink data to the UPF address and Tunnel ID provided in the step 4.</w:t>
      </w:r>
    </w:p>
    <w:p w14:paraId="572476EF" w14:textId="77777777" w:rsidR="00D859CA" w:rsidRPr="00050CA8" w:rsidRDefault="00D859CA" w:rsidP="00D859CA">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p>
    <w:p w14:paraId="2CF3A1FE" w14:textId="77777777" w:rsidR="00D859CA" w:rsidRPr="00050CA8" w:rsidRDefault="00D859CA" w:rsidP="00D859CA">
      <w:pPr>
        <w:pStyle w:val="B1"/>
      </w:pPr>
      <w:r w:rsidRPr="00050CA8">
        <w:tab/>
        <w:t>The message may include N2 SM information(s), e.g. AN Tunnel Info. RAN may respond N2 SM information with separate N2 message (e.g. N2 tunnel setup response) if AMF sends separate N2 message in step 11.</w:t>
      </w:r>
    </w:p>
    <w:p w14:paraId="199A47B8" w14:textId="77777777" w:rsidR="00D859CA" w:rsidRPr="00050CA8" w:rsidRDefault="00D859CA" w:rsidP="00D859CA">
      <w:pPr>
        <w:pStyle w:val="B1"/>
      </w:pPr>
      <w:r w:rsidRPr="00050CA8">
        <w:tab/>
      </w:r>
      <w:r w:rsidRPr="00050CA8">
        <w:rPr>
          <w:lang w:eastAsia="zh-CN"/>
        </w:rPr>
        <w:t>If multiple N2 SM information are included in the N2 Request message in step 11, the N2 Request Ack includes multiple N2 SM information and information to enable the AMF to associate the responses to relevant SMF.</w:t>
      </w:r>
    </w:p>
    <w:p w14:paraId="4EBE2B65" w14:textId="77777777" w:rsidR="00D859CA" w:rsidRPr="00050CA8" w:rsidRDefault="00D859CA" w:rsidP="00D859CA">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w:t>
      </w:r>
      <w:r w:rsidRPr="00050CA8">
        <w:t xml:space="preserve">AN </w:t>
      </w:r>
      <w:r w:rsidRPr="00050CA8">
        <w:rPr>
          <w:lang w:eastAsia="zh-CN"/>
        </w:rPr>
        <w:t>T</w:t>
      </w:r>
      <w:r w:rsidRPr="00050CA8">
        <w:t>unnel Info</w:t>
      </w:r>
      <w:r w:rsidRPr="00050CA8">
        <w:rPr>
          <w:lang w:eastAsia="zh-CN"/>
        </w:rPr>
        <w:t>), RAT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p>
    <w:p w14:paraId="70939B74" w14:textId="77777777" w:rsidR="00D859CA" w:rsidRPr="00050CA8" w:rsidRDefault="00D859CA" w:rsidP="00D859CA">
      <w:pPr>
        <w:pStyle w:val="B1"/>
        <w:rPr>
          <w:lang w:eastAsia="zh-CN"/>
        </w:rPr>
      </w:pPr>
      <w:r w:rsidRPr="00050CA8">
        <w:tab/>
        <w:t>If the AMF received N2 SM information (one or multiple) in step 14, then the AMF shall forward the N2 SM information to the relevant SMF. If the UE Time Zone has changed compared to the last reported UE Time Zone then the AMF shall include the UE Time Zone IE in this message.</w:t>
      </w:r>
    </w:p>
    <w:p w14:paraId="69BFA235" w14:textId="77777777" w:rsidR="00D859CA" w:rsidRPr="00050CA8" w:rsidRDefault="00D859CA" w:rsidP="00D859CA">
      <w:pPr>
        <w:pStyle w:val="EditorsNote"/>
        <w:rPr>
          <w:lang w:eastAsia="zh-CN"/>
        </w:rPr>
      </w:pPr>
      <w:r w:rsidRPr="00050CA8">
        <w:rPr>
          <w:lang w:eastAsia="zh-CN"/>
        </w:rPr>
        <w:t>Editor's note:</w:t>
      </w:r>
      <w:r w:rsidRPr="00050CA8">
        <w:rPr>
          <w:lang w:eastAsia="zh-CN"/>
        </w:rPr>
        <w:tab/>
      </w:r>
      <w:r w:rsidRPr="00050CA8">
        <w:rPr>
          <w:rFonts w:eastAsia="宋体"/>
          <w:lang w:eastAsia="zh-CN"/>
        </w:rPr>
        <w:t>It is FFS how to handle the non-accepted QoS Flows.</w:t>
      </w:r>
    </w:p>
    <w:p w14:paraId="77BEA8D6" w14:textId="77777777" w:rsidR="00D859CA" w:rsidRPr="00050CA8" w:rsidRDefault="00D859CA" w:rsidP="00D859CA">
      <w:pPr>
        <w:pStyle w:val="EditorsNote"/>
        <w:rPr>
          <w:lang w:eastAsia="zh-CN"/>
        </w:rPr>
      </w:pPr>
      <w:r w:rsidRPr="00050CA8">
        <w:rPr>
          <w:lang w:eastAsia="zh-CN"/>
        </w:rPr>
        <w:t>Editor's note:</w:t>
      </w:r>
      <w:r w:rsidRPr="00050CA8">
        <w:rPr>
          <w:lang w:eastAsia="zh-CN"/>
        </w:rPr>
        <w:tab/>
      </w:r>
      <w:r w:rsidRPr="00050CA8">
        <w:t>Procedure</w:t>
      </w:r>
      <w:r w:rsidRPr="00050CA8">
        <w:rPr>
          <w:rFonts w:eastAsia="宋体"/>
          <w:lang w:eastAsia="zh-CN"/>
        </w:rPr>
        <w:t xml:space="preserve"> to</w:t>
      </w:r>
      <w:r w:rsidRPr="00050CA8">
        <w:t xml:space="preserve"> </w:t>
      </w:r>
      <w:r w:rsidRPr="00050CA8">
        <w:rPr>
          <w:rFonts w:eastAsia="宋体"/>
          <w:lang w:eastAsia="zh-CN"/>
        </w:rPr>
        <w:t>p</w:t>
      </w:r>
      <w:r w:rsidRPr="00050CA8">
        <w:t xml:space="preserve">ause charging by SMF </w:t>
      </w:r>
      <w:r w:rsidRPr="00050CA8">
        <w:rPr>
          <w:rFonts w:eastAsia="宋体"/>
          <w:lang w:eastAsia="zh-CN"/>
        </w:rPr>
        <w:t>is</w:t>
      </w:r>
      <w:r w:rsidRPr="00050CA8">
        <w:t xml:space="preserve"> FFS.</w:t>
      </w:r>
    </w:p>
    <w:p w14:paraId="686014EC" w14:textId="77777777" w:rsidR="00D859CA" w:rsidRPr="00050CA8" w:rsidRDefault="00D859CA" w:rsidP="00D859CA">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invoking </w:t>
      </w:r>
      <w:r w:rsidRPr="00050CA8">
        <w:t xml:space="preserve">Nsmf_EventExposure_Notify service operation. The PCF may provide updated policies by invoking Npcf_SMPolicyControl_UpdateNotify operation </w:t>
      </w:r>
      <w:r w:rsidRPr="00050CA8">
        <w:rPr>
          <w:lang w:eastAsia="zh-CN"/>
        </w:rPr>
        <w:t>(see clause</w:t>
      </w:r>
      <w:r w:rsidRPr="00050CA8">
        <w:t> </w:t>
      </w:r>
      <w:r w:rsidRPr="00050CA8">
        <w:rPr>
          <w:lang w:eastAsia="zh-CN"/>
        </w:rPr>
        <w:t>5.2.5.5.3)</w:t>
      </w:r>
      <w:r w:rsidRPr="00050CA8">
        <w:t>.</w:t>
      </w:r>
    </w:p>
    <w:p w14:paraId="490F9340" w14:textId="041B68FF" w:rsidR="00D859CA" w:rsidRPr="00050CA8" w:rsidDel="003D0276" w:rsidRDefault="00D859CA" w:rsidP="00D859CA">
      <w:pPr>
        <w:pStyle w:val="B1"/>
        <w:rPr>
          <w:del w:id="139" w:author="HW-Nihui" w:date="2017-11-17T14:57:00Z"/>
          <w:lang w:eastAsia="zh-CN"/>
        </w:rPr>
      </w:pPr>
      <w:commentRangeStart w:id="140"/>
      <w:del w:id="141" w:author="HW-Nihui" w:date="2017-11-17T14:57:00Z">
        <w:r w:rsidRPr="00050CA8" w:rsidDel="003D0276">
          <w:tab/>
          <w:delText xml:space="preserve">See </w:delText>
        </w:r>
        <w:r w:rsidRPr="00050CA8" w:rsidDel="003D0276">
          <w:rPr>
            <w:highlight w:val="yellow"/>
          </w:rPr>
          <w:delText>clause x.y.z</w:delText>
        </w:r>
        <w:r w:rsidRPr="00050CA8" w:rsidDel="003D0276">
          <w:delText xml:space="preserve"> for details.</w:delText>
        </w:r>
      </w:del>
      <w:commentRangeEnd w:id="140"/>
      <w:r w:rsidR="003D0276">
        <w:rPr>
          <w:rStyle w:val="aa"/>
          <w:color w:val="auto"/>
          <w:lang w:eastAsia="en-US"/>
        </w:rPr>
        <w:commentReference w:id="140"/>
      </w:r>
    </w:p>
    <w:p w14:paraId="7590DF34" w14:textId="77777777" w:rsidR="00D859CA" w:rsidRPr="00050CA8" w:rsidRDefault="00D859CA" w:rsidP="00D859CA">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 xml:space="preserve">SMF to new intermediate UPF: N4 Session Modification Request(AN Tunnel Info and </w:t>
      </w:r>
      <w:r w:rsidRPr="00050CA8">
        <w:t>List of accepted QoS Flows</w:t>
      </w:r>
      <w:r w:rsidRPr="00050CA8">
        <w:rPr>
          <w:lang w:eastAsia="zh-CN"/>
        </w:rPr>
        <w:t>).</w:t>
      </w:r>
    </w:p>
    <w:p w14:paraId="51CFCFBE" w14:textId="77777777" w:rsidR="00D859CA" w:rsidRPr="00050CA8" w:rsidRDefault="00D859CA" w:rsidP="00D859CA">
      <w:pPr>
        <w:pStyle w:val="B1"/>
        <w:rPr>
          <w:lang w:eastAsia="zh-CN"/>
        </w:rPr>
      </w:pPr>
      <w:r w:rsidRPr="00050CA8">
        <w:lastRenderedPageBreak/>
        <w:tab/>
        <w:t>If the SMF selected a new UPF to act as intermediate UPF for the PDU Session in step 5, the SMF initiates a N4 Session Modification procedure to the new I-UPF and provides AN Tunnel Info. The Downlink Data from the new I-UPF can now be forwarded to RAN and UE.</w:t>
      </w:r>
    </w:p>
    <w:p w14:paraId="2C617D9F" w14:textId="77777777" w:rsidR="00D859CA" w:rsidRPr="00050CA8" w:rsidRDefault="00D859CA" w:rsidP="00D859CA">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331D0F2F" w14:textId="77777777" w:rsidR="00D859CA" w:rsidRPr="00050CA8" w:rsidRDefault="00D859CA" w:rsidP="00D859CA">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SMF to UPF (PSA): N4 Session Modification Request (RAN tunnel info).</w:t>
      </w:r>
    </w:p>
    <w:p w14:paraId="7CDC506B" w14:textId="77777777" w:rsidR="00D859CA" w:rsidRPr="00050CA8" w:rsidRDefault="00D859CA" w:rsidP="00D859CA">
      <w:pPr>
        <w:pStyle w:val="B1"/>
        <w:rPr>
          <w:lang w:eastAsia="zh-CN"/>
        </w:rPr>
      </w:pPr>
      <w:r w:rsidRPr="00050CA8">
        <w:tab/>
        <w:t>If a User Plane is to be setup or modified and after the modification there is no I-UPF, the SMF initiates a N4 Session Modification procedure to UPF (PSA) and provides RAN Tunnel Info. The Downlink Data from the UPF (PSA) can now be forwarded to RAN and UE.</w:t>
      </w:r>
    </w:p>
    <w:p w14:paraId="2B060A9D" w14:textId="77777777" w:rsidR="00D859CA" w:rsidRPr="00050CA8" w:rsidRDefault="00D859CA" w:rsidP="00D859CA">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21D1F8B0" w14:textId="77777777" w:rsidR="00D859CA" w:rsidRPr="00050CA8" w:rsidRDefault="00D859CA" w:rsidP="00D859CA">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0F3E2EA3" w14:textId="77777777" w:rsidR="00D859CA" w:rsidRPr="00050CA8" w:rsidRDefault="00D859CA" w:rsidP="00D859CA">
      <w:pPr>
        <w:pStyle w:val="B1"/>
      </w:pPr>
      <w:r w:rsidRPr="00050CA8">
        <w:t>20a.</w:t>
      </w:r>
      <w:r w:rsidRPr="00050CA8">
        <w:tab/>
        <w:t>[Conditional] SMF to new UPF (intermediate): N4 Session Modification Request.</w:t>
      </w:r>
    </w:p>
    <w:p w14:paraId="5F8FED9E" w14:textId="77777777" w:rsidR="00D859CA" w:rsidRPr="00050CA8" w:rsidRDefault="00D859CA" w:rsidP="00D859CA">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F9BAE66" w14:textId="77777777" w:rsidR="00D859CA" w:rsidRPr="00050CA8" w:rsidRDefault="00D859CA" w:rsidP="00D859CA">
      <w:pPr>
        <w:pStyle w:val="B1"/>
      </w:pPr>
      <w:r w:rsidRPr="00050CA8">
        <w:t>20b.</w:t>
      </w:r>
      <w:r w:rsidRPr="00050CA8">
        <w:tab/>
        <w:t>[Conditional] new UPF (intermediate) to SMF: N4 Session modification response.</w:t>
      </w:r>
    </w:p>
    <w:p w14:paraId="027E5D65" w14:textId="77777777" w:rsidR="00D859CA" w:rsidRPr="00050CA8" w:rsidRDefault="00D859CA" w:rsidP="00D859CA">
      <w:pPr>
        <w:pStyle w:val="B1"/>
      </w:pPr>
      <w:r w:rsidRPr="00050CA8">
        <w:tab/>
        <w:t>New (intermediate) UPF acting as N3 terminating point sends N4 Session Modification response to SMF.</w:t>
      </w:r>
    </w:p>
    <w:p w14:paraId="44D1931B" w14:textId="77777777" w:rsidR="00D859CA" w:rsidRPr="00050CA8" w:rsidRDefault="00D859CA" w:rsidP="00D859CA">
      <w:pPr>
        <w:pStyle w:val="B1"/>
        <w:rPr>
          <w:lang w:eastAsia="zh-CN"/>
        </w:rPr>
      </w:pPr>
      <w:r w:rsidRPr="00050CA8">
        <w:rPr>
          <w:lang w:eastAsia="zh-CN"/>
        </w:rPr>
        <w:t>21a.</w:t>
      </w:r>
      <w:r w:rsidRPr="00050CA8">
        <w:rPr>
          <w:lang w:eastAsia="zh-CN"/>
        </w:rPr>
        <w:tab/>
        <w:t>[Conditional] SMF to UPF (PSA): N4 Session Modification Request.</w:t>
      </w:r>
    </w:p>
    <w:p w14:paraId="37053B1E" w14:textId="77777777" w:rsidR="00D859CA" w:rsidRPr="00050CA8" w:rsidRDefault="00D859CA" w:rsidP="00D859CA">
      <w:pPr>
        <w:pStyle w:val="B1"/>
        <w:rPr>
          <w:lang w:eastAsia="zh-CN"/>
        </w:rPr>
      </w:pPr>
      <w:r w:rsidRPr="00050CA8">
        <w:rPr>
          <w:lang w:eastAsia="zh-CN"/>
        </w:rPr>
        <w:tab/>
        <w:t>If forwarding tunnel has been established to the UPF (PSA) and if the timer SMF set for forwarding tunnel at step 7a has expired, SMF sends N4 Session modification request to UPF (PSA) acting as N3 Terminating Point to release the forwarding tunnel.</w:t>
      </w:r>
    </w:p>
    <w:p w14:paraId="5EB9C33D" w14:textId="77777777" w:rsidR="00D859CA" w:rsidRPr="00050CA8" w:rsidRDefault="00D859CA" w:rsidP="00D859CA">
      <w:pPr>
        <w:pStyle w:val="B1"/>
        <w:rPr>
          <w:lang w:eastAsia="zh-CN"/>
        </w:rPr>
      </w:pPr>
      <w:r w:rsidRPr="00050CA8">
        <w:rPr>
          <w:lang w:eastAsia="zh-CN"/>
        </w:rPr>
        <w:t>21b.</w:t>
      </w:r>
      <w:r w:rsidRPr="00050CA8">
        <w:rPr>
          <w:lang w:eastAsia="zh-CN"/>
        </w:rPr>
        <w:tab/>
        <w:t>[Conditional] UPF (PSA) to SMF: N4 Session Modification Response.</w:t>
      </w:r>
    </w:p>
    <w:p w14:paraId="1783F718" w14:textId="77777777" w:rsidR="00D859CA" w:rsidRPr="00050CA8" w:rsidRDefault="00D859CA" w:rsidP="00D859CA">
      <w:pPr>
        <w:pStyle w:val="B1"/>
      </w:pPr>
      <w:r w:rsidRPr="00050CA8">
        <w:rPr>
          <w:lang w:eastAsia="zh-CN"/>
        </w:rPr>
        <w:tab/>
        <w:t>UPF (PSA) acting as N3 Terminating Point sends N4 Session Modification Response to SMF.</w:t>
      </w:r>
    </w:p>
    <w:p w14:paraId="3CAB17D4" w14:textId="77777777" w:rsidR="00D859CA" w:rsidRPr="00050CA8" w:rsidRDefault="00D859CA" w:rsidP="00D859CA">
      <w:pPr>
        <w:pStyle w:val="B1"/>
      </w:pPr>
      <w:r w:rsidRPr="00050CA8">
        <w:rPr>
          <w:lang w:eastAsia="zh-CN"/>
        </w:rPr>
        <w:t>22a.</w:t>
      </w:r>
      <w:r w:rsidRPr="00050CA8">
        <w:rPr>
          <w:lang w:eastAsia="zh-CN"/>
        </w:rPr>
        <w:tab/>
      </w:r>
      <w:r w:rsidRPr="00050CA8">
        <w:t>[Conditional] SMF to old UPF: N4 Session Modification Request or N4 Session Release Request.</w:t>
      </w:r>
    </w:p>
    <w:p w14:paraId="0ABDFE21" w14:textId="77777777" w:rsidR="00D859CA" w:rsidRPr="00050CA8" w:rsidRDefault="00D859CA" w:rsidP="00D859CA">
      <w:pPr>
        <w:pStyle w:val="B1"/>
        <w:rPr>
          <w:lang w:eastAsia="zh-CN"/>
        </w:rPr>
      </w:pPr>
      <w:r w:rsidRPr="00050CA8">
        <w:rPr>
          <w:lang w:eastAsia="zh-CN"/>
        </w:rPr>
        <w:tab/>
        <w:t>If the SMF decided to continue using the old UPF in step 5, the SMF sends an N4 Session Modification Request, providing AN Tunnel Info.</w:t>
      </w:r>
    </w:p>
    <w:p w14:paraId="35CAF0DC" w14:textId="77777777" w:rsidR="00D859CA" w:rsidRPr="00050CA8" w:rsidRDefault="00D859CA" w:rsidP="00D859CA">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 expires</w:t>
      </w:r>
      <w:r w:rsidRPr="00050CA8">
        <w:t>, by sending an N4 Session Release Request (Release Cause) to the old intermediate UPF.</w:t>
      </w:r>
    </w:p>
    <w:p w14:paraId="4586FC97" w14:textId="77777777" w:rsidR="00D859CA" w:rsidRPr="00050CA8" w:rsidRDefault="00D859CA" w:rsidP="00D859CA">
      <w:pPr>
        <w:pStyle w:val="B1"/>
      </w:pPr>
      <w:r w:rsidRPr="00050CA8">
        <w:t>22b.</w:t>
      </w:r>
      <w:r w:rsidRPr="00050CA8">
        <w:tab/>
        <w:t>Old intermediate UPF to SMF: N4 Session Modification Response or N4 Session Release Response.</w:t>
      </w:r>
    </w:p>
    <w:p w14:paraId="6695106F" w14:textId="77777777" w:rsidR="00D859CA" w:rsidRPr="00050CA8" w:rsidRDefault="00D859CA" w:rsidP="00D859CA">
      <w:pPr>
        <w:pStyle w:val="B1"/>
      </w:pPr>
      <w:r w:rsidRPr="00050CA8">
        <w:tab/>
        <w:t>The old UPF acknowledges with an N4 Session Modification Response or N4 Session Release Response message to confirm the modification or release of resources.</w:t>
      </w:r>
    </w:p>
    <w:p w14:paraId="7FA45B85" w14:textId="77777777" w:rsidR="00D859CA" w:rsidRPr="00050CA8" w:rsidRDefault="00D859CA" w:rsidP="00D859CA">
      <w:r w:rsidRPr="00050CA8">
        <w:t>The AMF invokes the Namf_EventExposure_Notify service operation to notify the mobility related events, after this procedure completes, towards the NFs that have subscribed for the events. The following are the cases when the AMF invokes the Namf_EventExposure_Notify towards the SMF.</w:t>
      </w:r>
    </w:p>
    <w:p w14:paraId="5F57FE6B" w14:textId="77777777" w:rsidR="00D859CA" w:rsidRPr="00050CA8" w:rsidRDefault="00D859CA" w:rsidP="00D859CA">
      <w:pPr>
        <w:pStyle w:val="B1"/>
      </w:pPr>
      <w:r w:rsidRPr="00050CA8">
        <w:t>-</w:t>
      </w:r>
      <w:r w:rsidRPr="00050CA8">
        <w:tab/>
        <w:t>If the SMF had subscribed for UE moving into or out of "area of interest" and if the UE's current location indicates that it is either moving into or moving outside of the "Area of interest" subscribed.</w:t>
      </w:r>
    </w:p>
    <w:p w14:paraId="4DC82783" w14:textId="77777777" w:rsidR="00D859CA" w:rsidRPr="00050CA8" w:rsidRDefault="00D859CA" w:rsidP="00D859CA">
      <w:pPr>
        <w:pStyle w:val="B1"/>
      </w:pPr>
      <w:r w:rsidRPr="00050CA8">
        <w:t>-</w:t>
      </w:r>
      <w:r w:rsidRPr="00050CA8">
        <w:tab/>
        <w:t>If the SMF had subscribed for "LADN DNN" and if the UE is moving into or outside of an area where the LADN is available.</w:t>
      </w:r>
    </w:p>
    <w:p w14:paraId="12A0A1DD" w14:textId="77777777" w:rsidR="00D859CA" w:rsidRPr="00050CA8" w:rsidRDefault="00D859CA" w:rsidP="00D859CA">
      <w:pPr>
        <w:pStyle w:val="B1"/>
      </w:pPr>
      <w:r w:rsidRPr="00050CA8">
        <w:t>-</w:t>
      </w:r>
      <w:r w:rsidRPr="00050CA8">
        <w:tab/>
        <w:t>If the UE was in MICO mode and the AMF had notified an SMF of the UE being unreachable and that SMF need not send DL data notifications to the AMF, the AMF informs the SMF that the UE is reachable.</w:t>
      </w:r>
    </w:p>
    <w:p w14:paraId="376E4386" w14:textId="77777777" w:rsidR="00D859CA" w:rsidRPr="00050CA8" w:rsidRDefault="00D859CA" w:rsidP="00D859CA">
      <w:pPr>
        <w:pStyle w:val="B1"/>
      </w:pPr>
      <w:r w:rsidRPr="00050CA8">
        <w:t>-</w:t>
      </w:r>
      <w:r w:rsidRPr="00050CA8">
        <w:tab/>
        <w:t>If the SMF had subscribed for UE reachability status, then the AMF notifies the UE reachability.</w:t>
      </w:r>
    </w:p>
    <w:p w14:paraId="1C2133EA" w14:textId="7DB11487" w:rsidR="00D859CA" w:rsidRPr="00050CA8" w:rsidDel="00DA6692" w:rsidRDefault="00D859CA" w:rsidP="00D859CA">
      <w:pPr>
        <w:pStyle w:val="4"/>
        <w:rPr>
          <w:del w:id="142" w:author="HW-Nihui" w:date="2017-11-16T18:46:00Z"/>
          <w:lang w:eastAsia="zh-CN"/>
        </w:rPr>
      </w:pPr>
      <w:del w:id="143" w:author="HW-Nihui" w:date="2017-11-16T18:46:00Z">
        <w:r w:rsidRPr="00050CA8" w:rsidDel="00DA6692">
          <w:lastRenderedPageBreak/>
          <w:delText>4.2.3.3</w:delText>
        </w:r>
        <w:r w:rsidRPr="00050CA8" w:rsidDel="00DA6692">
          <w:tab/>
          <w:delText>UE Triggered Service Request</w:delText>
        </w:r>
        <w:r w:rsidRPr="00050CA8" w:rsidDel="00DA6692">
          <w:rPr>
            <w:lang w:eastAsia="zh-CN"/>
          </w:rPr>
          <w:delText xml:space="preserve"> in CM-CONNECTED state</w:delText>
        </w:r>
      </w:del>
    </w:p>
    <w:p w14:paraId="40D14F61" w14:textId="18CA3F94" w:rsidR="00D859CA" w:rsidRPr="00050CA8" w:rsidDel="00CD2966" w:rsidRDefault="00D859CA" w:rsidP="00D859CA">
      <w:pPr>
        <w:rPr>
          <w:moveFrom w:id="144" w:author="HW-Nihui" w:date="2017-11-15T16:34:00Z"/>
        </w:rPr>
      </w:pPr>
      <w:moveFromRangeStart w:id="145" w:author="HW-Nihui" w:date="2017-11-15T16:34:00Z" w:name="move498527002"/>
      <w:moveFrom w:id="146" w:author="HW-Nihui" w:date="2017-11-15T16:34:00Z">
        <w:del w:id="147" w:author="HW-Nihui" w:date="2017-11-16T18:46:00Z">
          <w:r w:rsidRPr="00050CA8" w:rsidDel="00DA6692">
            <w:delText xml:space="preserve">The Service Request procedure is used by a UE in </w:delText>
          </w:r>
          <w:r w:rsidRPr="00050CA8" w:rsidDel="00DA6692">
            <w:rPr>
              <w:lang w:eastAsia="zh-CN"/>
            </w:rPr>
            <w:delText>CM-CONNECTED</w:delText>
          </w:r>
          <w:r w:rsidRPr="00050CA8" w:rsidDel="00DA6692">
            <w:delText xml:space="preserve"> </w:delText>
          </w:r>
          <w:r w:rsidRPr="00050CA8" w:rsidDel="00DA6692">
            <w:rPr>
              <w:lang w:eastAsia="zh-CN"/>
            </w:rPr>
            <w:delText xml:space="preserve">to request activate User Plane connection for </w:delText>
          </w:r>
        </w:del>
        <w:r w:rsidRPr="00050CA8" w:rsidDel="00CD2966">
          <w:rPr>
            <w:lang w:eastAsia="zh-CN"/>
          </w:rPr>
          <w:t>PDU Sessions and to respond to a NAS Notification</w:t>
        </w:r>
        <w:r w:rsidRPr="00050CA8" w:rsidDel="00CD2966">
          <w:t xml:space="preserve"> message from the AMF.</w:t>
        </w:r>
      </w:moveFrom>
    </w:p>
    <w:p w14:paraId="38DF1EFF" w14:textId="2D607B90" w:rsidR="00D859CA" w:rsidRPr="00050CA8" w:rsidDel="008B1E10" w:rsidRDefault="00D859CA" w:rsidP="00D859CA">
      <w:pPr>
        <w:rPr>
          <w:moveFrom w:id="148" w:author="HW-Nihui" w:date="2017-11-16T18:34:00Z"/>
        </w:rPr>
      </w:pPr>
      <w:moveFromRangeStart w:id="149" w:author="HW-Nihui" w:date="2017-11-16T18:34:00Z" w:name="move498620624"/>
      <w:moveFromRangeEnd w:id="145"/>
      <w:moveFrom w:id="150" w:author="HW-Nihui" w:date="2017-11-16T18:34:00Z">
        <w:r w:rsidRPr="00050CA8" w:rsidDel="008B1E10">
          <w:t>For this procedure, the impacted SMF and UPF are all under control of the PLMN serving the UE, e.g. in Home Routed roaming case the SMF and UPF in HPLMN are not involved.</w:t>
        </w:r>
      </w:moveFrom>
    </w:p>
    <w:moveFromRangeEnd w:id="149"/>
    <w:p w14:paraId="62B4DF8C" w14:textId="53A18751" w:rsidR="00D859CA" w:rsidRPr="00665068" w:rsidDel="008B1E10" w:rsidRDefault="00D859CA" w:rsidP="00D859CA">
      <w:pPr>
        <w:rPr>
          <w:del w:id="151" w:author="HW-Nihui" w:date="2017-11-16T18:35:00Z"/>
          <w:rFonts w:eastAsia="Batang"/>
        </w:rPr>
      </w:pPr>
      <w:del w:id="152" w:author="HW-Nihui" w:date="2017-11-16T18:35:00Z">
        <w:r w:rsidRPr="00665068" w:rsidDel="008B1E10">
          <w:rPr>
            <w:lang w:eastAsia="zh-CN"/>
          </w:rPr>
          <w:delText xml:space="preserve">The </w:delText>
        </w:r>
        <w:r w:rsidRPr="00665068" w:rsidDel="008B1E10">
          <w:rPr>
            <w:rFonts w:eastAsia="Batang"/>
          </w:rPr>
          <w:delText>network may take further actions if User Plane connection activation is not successful.</w:delText>
        </w:r>
      </w:del>
    </w:p>
    <w:p w14:paraId="4FF0DF91" w14:textId="4FA962AC" w:rsidR="00D859CA" w:rsidRPr="00050CA8" w:rsidDel="008B1E10" w:rsidRDefault="00D859CA" w:rsidP="00D859CA">
      <w:pPr>
        <w:rPr>
          <w:del w:id="153" w:author="HW-Nihui" w:date="2017-11-16T18:35:00Z"/>
          <w:rFonts w:eastAsia="Batang"/>
        </w:rPr>
      </w:pPr>
      <w:del w:id="154" w:author="HW-Nihui" w:date="2017-11-16T18:35:00Z">
        <w:r w:rsidRPr="000A4D02" w:rsidDel="008B1E10">
          <w:delText>The procedure in this clause 4.2.3.3 is applicable to the scenarios with or without intermediate UPF, and with or without intermediate UPF reselection.</w:delText>
        </w:r>
      </w:del>
    </w:p>
    <w:p w14:paraId="66BD921E" w14:textId="4C3A3862" w:rsidR="00D859CA" w:rsidRPr="00050CA8" w:rsidDel="008B1E10" w:rsidRDefault="00D859CA" w:rsidP="00D859CA">
      <w:pPr>
        <w:pStyle w:val="NO"/>
        <w:rPr>
          <w:del w:id="155" w:author="HW-Nihui" w:date="2017-11-16T18:35:00Z"/>
          <w:rFonts w:eastAsia="宋体"/>
          <w:lang w:eastAsia="zh-CN"/>
        </w:rPr>
      </w:pPr>
      <w:del w:id="156" w:author="HW-Nihui" w:date="2017-11-16T18:35:00Z">
        <w:r w:rsidRPr="00050CA8" w:rsidDel="008B1E10">
          <w:delText>NOTE 1:</w:delText>
        </w:r>
        <w:r w:rsidRPr="00050CA8" w:rsidDel="008B1E10">
          <w:tab/>
          <w:delText>The procedure in this clause 4.2.3.3 is not applicable for an access network (once the UE is registered in the network) in which the UE is always considered as in CM-CONNECTED state and in which the User Plane connection is always considered active for an established PDU Session.</w:delText>
        </w:r>
      </w:del>
    </w:p>
    <w:p w14:paraId="119B7DF1" w14:textId="57E6FB7B" w:rsidR="00D859CA" w:rsidRPr="00050CA8" w:rsidDel="008B1E10" w:rsidRDefault="00D859CA" w:rsidP="00D859CA">
      <w:pPr>
        <w:pStyle w:val="TH"/>
        <w:rPr>
          <w:del w:id="157" w:author="HW-Nihui" w:date="2017-11-16T18:35:00Z"/>
        </w:rPr>
      </w:pPr>
      <w:del w:id="158" w:author="HW-Nihui" w:date="2017-11-16T18:35:00Z">
        <w:r w:rsidRPr="00050CA8" w:rsidDel="008B1E10">
          <w:object w:dxaOrig="9344" w:dyaOrig="10953" w14:anchorId="665CB724">
            <v:shape id="_x0000_i1026" type="#_x0000_t75" style="width:467.25pt;height:547.5pt" o:ole="">
              <v:imagedata r:id="rId11" o:title=""/>
            </v:shape>
            <o:OLEObject Type="Embed" ProgID="Word.Document.8" ShapeID="_x0000_i1026" DrawAspect="Content" ObjectID="_1573570002" r:id="rId12">
              <o:FieldCodes>\s</o:FieldCodes>
            </o:OLEObject>
          </w:object>
        </w:r>
      </w:del>
    </w:p>
    <w:p w14:paraId="153B2F64" w14:textId="1DA26513" w:rsidR="00D859CA" w:rsidRPr="00050CA8" w:rsidDel="008B1E10" w:rsidRDefault="00D859CA" w:rsidP="00D859CA">
      <w:pPr>
        <w:pStyle w:val="TF"/>
        <w:rPr>
          <w:del w:id="159" w:author="HW-Nihui" w:date="2017-11-16T18:35:00Z"/>
          <w:lang w:eastAsia="zh-CN"/>
        </w:rPr>
      </w:pPr>
      <w:del w:id="160" w:author="HW-Nihui" w:date="2017-11-16T18:35:00Z">
        <w:r w:rsidRPr="00050CA8" w:rsidDel="008B1E10">
          <w:delText xml:space="preserve">Figure </w:delText>
        </w:r>
        <w:r w:rsidRPr="00050CA8" w:rsidDel="008B1E10">
          <w:rPr>
            <w:lang w:eastAsia="zh-CN"/>
          </w:rPr>
          <w:delText>4</w:delText>
        </w:r>
        <w:r w:rsidRPr="00050CA8" w:rsidDel="008B1E10">
          <w:delText>.2.</w:delText>
        </w:r>
        <w:r w:rsidRPr="00050CA8" w:rsidDel="008B1E10">
          <w:rPr>
            <w:lang w:eastAsia="zh-CN"/>
          </w:rPr>
          <w:delText>3</w:delText>
        </w:r>
        <w:r w:rsidRPr="00050CA8" w:rsidDel="008B1E10">
          <w:delText>.3-1: UE Triggered Service Request procedure</w:delText>
        </w:r>
        <w:r w:rsidRPr="00050CA8" w:rsidDel="008B1E10">
          <w:rPr>
            <w:lang w:eastAsia="zh-CN"/>
          </w:rPr>
          <w:delText xml:space="preserve"> in CM-CONNECTED state</w:delText>
        </w:r>
      </w:del>
    </w:p>
    <w:p w14:paraId="1A95C295" w14:textId="29B914EB" w:rsidR="00D859CA" w:rsidRPr="00050CA8" w:rsidDel="008B1E10" w:rsidRDefault="00D859CA" w:rsidP="00D859CA">
      <w:pPr>
        <w:pStyle w:val="B1"/>
        <w:rPr>
          <w:del w:id="161" w:author="HW-Nihui" w:date="2017-11-16T18:36:00Z"/>
          <w:lang w:eastAsia="zh-CN"/>
        </w:rPr>
      </w:pPr>
      <w:del w:id="162" w:author="HW-Nihui" w:date="2017-11-16T18:36:00Z">
        <w:r w:rsidRPr="00050CA8" w:rsidDel="008B1E10">
          <w:rPr>
            <w:lang w:eastAsia="zh-CN"/>
          </w:rPr>
          <w:delText>1.</w:delText>
        </w:r>
        <w:r w:rsidRPr="00050CA8" w:rsidDel="008B1E10">
          <w:rPr>
            <w:lang w:eastAsia="zh-CN"/>
          </w:rPr>
          <w:tab/>
          <w:delText xml:space="preserve">UE to (R)AN: MM NAS Service Request </w:delText>
        </w:r>
        <w:r w:rsidRPr="00050CA8" w:rsidDel="008B1E10">
          <w:delText>(</w:delText>
        </w:r>
        <w:r w:rsidRPr="00050CA8" w:rsidDel="008B1E10">
          <w:rPr>
            <w:rFonts w:eastAsia="Malgun Gothic"/>
            <w:lang w:eastAsia="ko-KR"/>
          </w:rPr>
          <w:delText xml:space="preserve">List Of </w:delText>
        </w:r>
        <w:r w:rsidRPr="00050CA8" w:rsidDel="008B1E10">
          <w:rPr>
            <w:lang w:eastAsia="zh-CN"/>
          </w:rPr>
          <w:delText>PDU Sessions) To Be Activated, List Of A</w:delText>
        </w:r>
        <w:r w:rsidRPr="00050CA8" w:rsidDel="008B1E10">
          <w:rPr>
            <w:rFonts w:eastAsia="Malgun Gothic"/>
          </w:rPr>
          <w:delText>llowed</w:delText>
        </w:r>
        <w:r w:rsidRPr="00050CA8" w:rsidDel="008B1E10">
          <w:rPr>
            <w:lang w:eastAsia="zh-CN"/>
          </w:rPr>
          <w:delText xml:space="preserve"> PDU Sessions</w:delText>
        </w:r>
        <w:r w:rsidRPr="00050CA8" w:rsidDel="008B1E10">
          <w:delText>)</w:delText>
        </w:r>
        <w:r w:rsidRPr="00050CA8" w:rsidDel="008B1E10">
          <w:rPr>
            <w:lang w:eastAsia="zh-CN"/>
          </w:rPr>
          <w:delText>.</w:delText>
        </w:r>
      </w:del>
    </w:p>
    <w:p w14:paraId="7E568AE4" w14:textId="66172AFF" w:rsidR="00D859CA" w:rsidRPr="00050CA8" w:rsidDel="008B1E10" w:rsidRDefault="00D859CA" w:rsidP="00D859CA">
      <w:pPr>
        <w:pStyle w:val="B1"/>
        <w:rPr>
          <w:del w:id="163" w:author="HW-Nihui" w:date="2017-11-16T18:36:00Z"/>
          <w:lang w:eastAsia="zh-CN"/>
        </w:rPr>
      </w:pPr>
      <w:del w:id="164" w:author="HW-Nihui" w:date="2017-11-16T18:36:00Z">
        <w:r w:rsidRPr="00050CA8" w:rsidDel="008B1E10">
          <w:tab/>
        </w:r>
        <w:r w:rsidRPr="00665068" w:rsidDel="008B1E10">
          <w:delText xml:space="preserve">The UE sends NAS message Service Request towards the </w:delText>
        </w:r>
        <w:r w:rsidRPr="00665068" w:rsidDel="008B1E10">
          <w:rPr>
            <w:lang w:eastAsia="zh-CN"/>
          </w:rPr>
          <w:delText>AMF</w:delText>
        </w:r>
        <w:r w:rsidRPr="00665068" w:rsidDel="008B1E10">
          <w:delText xml:space="preserve"> encapsulated in an RRC message to the </w:delText>
        </w:r>
        <w:r w:rsidRPr="00665068" w:rsidDel="008B1E10">
          <w:rPr>
            <w:lang w:eastAsia="zh-CN"/>
          </w:rPr>
          <w:delText xml:space="preserve">RAN. The MM NAS Service Request message shall be integrity protected. If the Service Request is triggered for user data, the UE identifies PDU Session(s) whose UP connection is to be activated by including the List of PDU Sessions To Be Activated in the NAS Service Request message. The UE shall not trigger a Service Request procedure for a PDU Session corresponding to a LADN when the UE is outside the area of availability of the LADN. </w:delText>
        </w:r>
        <w:r w:rsidRPr="00665068" w:rsidDel="008B1E10">
          <w:delText xml:space="preserve">If the Service Request over 3GPP access is triggered in response </w:delText>
        </w:r>
        <w:r w:rsidRPr="00665068" w:rsidDel="008B1E10">
          <w:rPr>
            <w:lang w:eastAsia="zh-CN"/>
          </w:rPr>
          <w:delText>to a NAS Notification</w:delText>
        </w:r>
        <w:r w:rsidRPr="00665068" w:rsidDel="008B1E10">
          <w:delText xml:space="preserve"> message</w:delText>
        </w:r>
        <w:r w:rsidRPr="00665068" w:rsidDel="008B1E10">
          <w:rPr>
            <w:rFonts w:eastAsia="Malgun Gothic"/>
            <w:lang w:eastAsia="ko-KR"/>
          </w:rPr>
          <w:delText xml:space="preserve"> indicating a PDU Session associated with the non-3GPP access</w:delText>
        </w:r>
        <w:r w:rsidRPr="00665068" w:rsidDel="008B1E10">
          <w:delText xml:space="preserve"> from the AMF, the NAS Service Request message shall </w:delText>
        </w:r>
        <w:r w:rsidRPr="00665068" w:rsidDel="008B1E10">
          <w:rPr>
            <w:rFonts w:eastAsia="Malgun Gothic"/>
            <w:lang w:eastAsia="ko-KR"/>
          </w:rPr>
          <w:delText>identify</w:delText>
        </w:r>
        <w:r w:rsidRPr="00665068" w:rsidDel="008B1E10">
          <w:delText xml:space="preserve">, in the </w:delText>
        </w:r>
        <w:r w:rsidRPr="00665068" w:rsidDel="008B1E10">
          <w:rPr>
            <w:lang w:eastAsia="zh-CN"/>
          </w:rPr>
          <w:delText>List Of Allowed PDU Sessions,</w:delText>
        </w:r>
        <w:r w:rsidRPr="00665068" w:rsidDel="008B1E10">
          <w:delText xml:space="preserve"> the list of PDU Sessions associated with the non-3GPP access that can be re-activated over 3GPP</w:delText>
        </w:r>
        <w:r w:rsidRPr="00665068" w:rsidDel="008B1E10">
          <w:rPr>
            <w:rFonts w:eastAsia="Malgun Gothic"/>
            <w:lang w:eastAsia="ko-KR"/>
          </w:rPr>
          <w:delText xml:space="preserve"> access</w:delText>
        </w:r>
        <w:r w:rsidRPr="00665068" w:rsidDel="008B1E10">
          <w:delText xml:space="preserve">, as described in clause 4.2.3.4 (step </w:delText>
        </w:r>
        <w:r w:rsidRPr="00665068" w:rsidDel="008B1E10">
          <w:rPr>
            <w:rFonts w:eastAsia="Malgun Gothic"/>
            <w:lang w:eastAsia="ko-KR"/>
          </w:rPr>
          <w:delText>6</w:delText>
        </w:r>
        <w:r w:rsidRPr="00665068" w:rsidDel="008B1E10">
          <w:delText>) of this specification and in clause 5.6.8 of TS 23.501 [2].</w:delText>
        </w:r>
      </w:del>
    </w:p>
    <w:p w14:paraId="591B58F1" w14:textId="21D9673C" w:rsidR="00D859CA" w:rsidRPr="00050CA8" w:rsidDel="008B1E10" w:rsidRDefault="00D859CA" w:rsidP="00D859CA">
      <w:pPr>
        <w:pStyle w:val="B1"/>
        <w:rPr>
          <w:del w:id="165" w:author="HW-Nihui" w:date="2017-11-16T18:36:00Z"/>
          <w:lang w:eastAsia="zh-CN"/>
        </w:rPr>
      </w:pPr>
      <w:del w:id="166" w:author="HW-Nihui" w:date="2017-11-16T18:36:00Z">
        <w:r w:rsidRPr="00050CA8" w:rsidDel="008B1E10">
          <w:rPr>
            <w:lang w:eastAsia="zh-CN"/>
          </w:rPr>
          <w:lastRenderedPageBreak/>
          <w:delText>2.</w:delText>
        </w:r>
        <w:r w:rsidRPr="00050CA8" w:rsidDel="008B1E10">
          <w:rPr>
            <w:lang w:eastAsia="zh-CN"/>
          </w:rPr>
          <w:tab/>
          <w:delText>(R)AN to AMF: N2 Message(MM NAS Service Request).</w:delText>
        </w:r>
      </w:del>
    </w:p>
    <w:p w14:paraId="0930092B" w14:textId="5B38C383" w:rsidR="00D859CA" w:rsidRPr="00665068" w:rsidDel="008B1E10" w:rsidRDefault="00D859CA" w:rsidP="00D859CA">
      <w:pPr>
        <w:pStyle w:val="B1"/>
        <w:rPr>
          <w:del w:id="167" w:author="HW-Nihui" w:date="2017-11-16T18:36:00Z"/>
          <w:lang w:eastAsia="zh-CN"/>
        </w:rPr>
      </w:pPr>
      <w:del w:id="168" w:author="HW-Nihui" w:date="2017-11-16T18:36:00Z">
        <w:r w:rsidRPr="00050CA8" w:rsidDel="008B1E10">
          <w:rPr>
            <w:lang w:eastAsia="zh-CN"/>
          </w:rPr>
          <w:tab/>
        </w:r>
        <w:r w:rsidRPr="00665068" w:rsidDel="008B1E10">
          <w:delText>Details of this step are described in TS 38.413 [10].</w:delText>
        </w:r>
      </w:del>
    </w:p>
    <w:p w14:paraId="12DC7484" w14:textId="210F3B94" w:rsidR="00D859CA" w:rsidRPr="00050CA8" w:rsidDel="008B1E10" w:rsidRDefault="00D859CA" w:rsidP="00D859CA">
      <w:pPr>
        <w:pStyle w:val="B1"/>
        <w:rPr>
          <w:del w:id="169" w:author="HW-Nihui" w:date="2017-11-16T18:36:00Z"/>
          <w:lang w:eastAsia="zh-CN"/>
        </w:rPr>
      </w:pPr>
      <w:del w:id="170" w:author="HW-Nihui" w:date="2017-11-16T18:36:00Z">
        <w:r w:rsidRPr="00665068" w:rsidDel="008B1E10">
          <w:tab/>
        </w:r>
        <w:r w:rsidRPr="00665068" w:rsidDel="008B1E10">
          <w:rPr>
            <w:lang w:eastAsia="zh-CN"/>
          </w:rPr>
          <w:delText xml:space="preserve">The (R)AN forwards the MM NAS Service Request message to the AMF based on the existing N2 connection. </w:delText>
        </w:r>
        <w:r w:rsidRPr="00665068" w:rsidDel="008B1E10">
          <w:delText xml:space="preserve">If the Service Request </w:delText>
        </w:r>
        <w:r w:rsidRPr="00665068" w:rsidDel="008B1E10">
          <w:rPr>
            <w:lang w:eastAsia="zh-CN"/>
          </w:rPr>
          <w:delText xml:space="preserve">cannot be handled by the AMF, the AMF </w:delText>
        </w:r>
        <w:r w:rsidRPr="00665068" w:rsidDel="008B1E10">
          <w:delText>reject it.</w:delText>
        </w:r>
      </w:del>
    </w:p>
    <w:p w14:paraId="2E6EA0C7" w14:textId="267B7B83" w:rsidR="00D859CA" w:rsidRPr="00665068" w:rsidDel="008B1E10" w:rsidRDefault="00D859CA" w:rsidP="00D859CA">
      <w:pPr>
        <w:pStyle w:val="B1"/>
        <w:rPr>
          <w:del w:id="171" w:author="HW-Nihui" w:date="2017-11-16T18:36:00Z"/>
        </w:rPr>
      </w:pPr>
      <w:del w:id="172" w:author="HW-Nihui" w:date="2017-11-16T18:36:00Z">
        <w:r w:rsidRPr="00665068" w:rsidDel="008B1E10">
          <w:rPr>
            <w:lang w:eastAsia="zh-CN"/>
          </w:rPr>
          <w:delText>3</w:delText>
        </w:r>
        <w:r w:rsidRPr="00665068" w:rsidDel="008B1E10">
          <w:delText>.</w:delText>
        </w:r>
        <w:r w:rsidRPr="00665068" w:rsidDel="008B1E10">
          <w:tab/>
          <w:delText>AMF to SMF: Nsmf_PDUSession_UpdateSMContext Request (PDU Session ID(s) , Cause, UE location information).</w:delText>
        </w:r>
      </w:del>
    </w:p>
    <w:p w14:paraId="651ACE4E" w14:textId="374FDA84" w:rsidR="00D859CA" w:rsidRPr="00050CA8" w:rsidDel="008B1E10" w:rsidRDefault="00D859CA" w:rsidP="00D859CA">
      <w:pPr>
        <w:pStyle w:val="B1"/>
        <w:rPr>
          <w:del w:id="173" w:author="HW-Nihui" w:date="2017-11-16T18:36:00Z"/>
        </w:rPr>
      </w:pPr>
      <w:del w:id="174" w:author="HW-Nihui" w:date="2017-11-16T18:36:00Z">
        <w:r w:rsidRPr="00665068" w:rsidDel="008B1E10">
          <w:tab/>
        </w:r>
        <w:r w:rsidRPr="00665068" w:rsidDel="008B1E10">
          <w:rPr>
            <w:lang w:eastAsia="zh-CN"/>
          </w:rPr>
          <w:delText>T</w:delText>
        </w:r>
        <w:r w:rsidRPr="00665068" w:rsidDel="008B1E10">
          <w:delText xml:space="preserve">he AMF </w:delText>
        </w:r>
        <w:r w:rsidRPr="00665068" w:rsidDel="008B1E10">
          <w:rPr>
            <w:rFonts w:eastAsia="Malgun Gothic"/>
            <w:lang w:eastAsia="ko-KR"/>
          </w:rPr>
          <w:delText>determines</w:delText>
        </w:r>
        <w:r w:rsidRPr="00665068" w:rsidDel="008B1E10">
          <w:delText xml:space="preserve"> the PDU Session</w:delText>
        </w:r>
        <w:r w:rsidRPr="00665068" w:rsidDel="008B1E10">
          <w:rPr>
            <w:rFonts w:eastAsia="Malgun Gothic"/>
            <w:lang w:eastAsia="ko-KR"/>
          </w:rPr>
          <w:delText>(s) to be re-activated and</w:delText>
        </w:r>
        <w:r w:rsidRPr="00665068" w:rsidDel="008B1E10">
          <w:delText xml:space="preserve"> sends Nsmf_PDUSession_UpdateSMContext Request to SMF(s) associated with the PDU Session ID(s), including the current UE location. The Cause indicates "establishment of User Plane resources".</w:delText>
        </w:r>
      </w:del>
    </w:p>
    <w:p w14:paraId="50696246" w14:textId="308041C6" w:rsidR="00D859CA" w:rsidRPr="00050CA8" w:rsidDel="008B1E10" w:rsidRDefault="00D859CA" w:rsidP="00D859CA">
      <w:pPr>
        <w:pStyle w:val="NO"/>
        <w:rPr>
          <w:del w:id="175" w:author="HW-Nihui" w:date="2017-11-16T18:36:00Z"/>
          <w:lang w:eastAsia="zh-CN"/>
        </w:rPr>
      </w:pPr>
      <w:del w:id="176" w:author="HW-Nihui" w:date="2017-11-16T18:36:00Z">
        <w:r w:rsidRPr="003D0276" w:rsidDel="008B1E10">
          <w:delText>NOTE 2:</w:delText>
        </w:r>
        <w:r w:rsidRPr="003D0276" w:rsidDel="008B1E10">
          <w:tab/>
        </w:r>
        <w:r w:rsidRPr="003D0276" w:rsidDel="008B1E10">
          <w:rPr>
            <w:lang w:eastAsia="ko-KR"/>
          </w:rPr>
          <w:delText xml:space="preserve">Step 3 is not performed for PDU Session(s) not indicated in the Service Request. Also, following step 4 to 7 and step 12 to 16 are skipped </w:delText>
        </w:r>
        <w:r w:rsidRPr="003D0276" w:rsidDel="008B1E10">
          <w:rPr>
            <w:rFonts w:eastAsia="Malgun Gothic"/>
            <w:lang w:eastAsia="ko-KR"/>
          </w:rPr>
          <w:delText>for those PDU Session(s)</w:delText>
        </w:r>
        <w:r w:rsidRPr="003D0276" w:rsidDel="008B1E10">
          <w:rPr>
            <w:lang w:eastAsia="ko-KR"/>
          </w:rPr>
          <w:delText>.</w:delText>
        </w:r>
      </w:del>
    </w:p>
    <w:p w14:paraId="75EBEC65" w14:textId="1EDFBCE5" w:rsidR="00D859CA" w:rsidRPr="00050CA8" w:rsidDel="008B1E10" w:rsidRDefault="00D859CA" w:rsidP="00D859CA">
      <w:pPr>
        <w:pStyle w:val="B1"/>
        <w:rPr>
          <w:del w:id="177" w:author="HW-Nihui" w:date="2017-11-16T18:36:00Z"/>
        </w:rPr>
      </w:pPr>
      <w:del w:id="178" w:author="HW-Nihui" w:date="2017-11-16T18:36:00Z">
        <w:r w:rsidRPr="00050CA8" w:rsidDel="008B1E10">
          <w:delText>4-9.</w:delText>
        </w:r>
        <w:r w:rsidRPr="00050CA8" w:rsidDel="008B1E10">
          <w:tab/>
        </w:r>
        <w:r w:rsidRPr="00050CA8" w:rsidDel="008B1E10">
          <w:rPr>
            <w:lang w:eastAsia="zh-CN"/>
          </w:rPr>
          <w:delText>Same as step 5 to 10 of 4</w:delText>
        </w:r>
        <w:r w:rsidRPr="00050CA8" w:rsidDel="008B1E10">
          <w:delText>.2.</w:delText>
        </w:r>
        <w:r w:rsidRPr="00050CA8" w:rsidDel="008B1E10">
          <w:rPr>
            <w:lang w:eastAsia="zh-CN"/>
          </w:rPr>
          <w:delText>3</w:delText>
        </w:r>
        <w:r w:rsidRPr="00050CA8" w:rsidDel="008B1E10">
          <w:delText>.2-1</w:delText>
        </w:r>
        <w:r w:rsidRPr="00050CA8" w:rsidDel="008B1E10">
          <w:rPr>
            <w:lang w:eastAsia="zh-CN"/>
          </w:rPr>
          <w:delText>.</w:delText>
        </w:r>
      </w:del>
    </w:p>
    <w:p w14:paraId="76D8DE24" w14:textId="2B7C5156" w:rsidR="00D859CA" w:rsidRPr="00050CA8" w:rsidDel="008B1E10" w:rsidRDefault="00D859CA" w:rsidP="00D859CA">
      <w:pPr>
        <w:pStyle w:val="B1"/>
        <w:rPr>
          <w:del w:id="179" w:author="HW-Nihui" w:date="2017-11-16T18:44:00Z"/>
          <w:lang w:eastAsia="zh-CN"/>
        </w:rPr>
      </w:pPr>
      <w:del w:id="180" w:author="HW-Nihui" w:date="2017-11-16T18:44:00Z">
        <w:r w:rsidRPr="00050CA8" w:rsidDel="008B1E10">
          <w:rPr>
            <w:lang w:eastAsia="zh-CN"/>
          </w:rPr>
          <w:delText>10</w:delText>
        </w:r>
        <w:r w:rsidRPr="00050CA8" w:rsidDel="008B1E10">
          <w:delText>.</w:delText>
        </w:r>
        <w:r w:rsidRPr="00050CA8" w:rsidDel="008B1E10">
          <w:tab/>
          <w:delText>AMF to</w:delText>
        </w:r>
        <w:r w:rsidRPr="00050CA8" w:rsidDel="008B1E10">
          <w:rPr>
            <w:lang w:eastAsia="zh-CN"/>
          </w:rPr>
          <w:delText xml:space="preserve"> (R)</w:delText>
        </w:r>
        <w:r w:rsidRPr="00050CA8" w:rsidDel="008B1E10">
          <w:delText xml:space="preserve">AN: N2 Request (N2 </w:delText>
        </w:r>
        <w:r w:rsidRPr="00050CA8" w:rsidDel="008B1E10">
          <w:rPr>
            <w:lang w:eastAsia="zh-CN"/>
          </w:rPr>
          <w:delText xml:space="preserve">SM </w:delText>
        </w:r>
        <w:r w:rsidRPr="00050CA8" w:rsidDel="008B1E10">
          <w:delText>information (QoS</w:delText>
        </w:r>
        <w:r w:rsidRPr="00050CA8" w:rsidDel="008B1E10">
          <w:rPr>
            <w:lang w:eastAsia="zh-CN"/>
          </w:rPr>
          <w:delText xml:space="preserve"> profile</w:delText>
        </w:r>
        <w:r w:rsidRPr="00050CA8" w:rsidDel="008B1E10">
          <w:delText xml:space="preserve">, CN </w:delText>
        </w:r>
        <w:r w:rsidRPr="00050CA8" w:rsidDel="008B1E10">
          <w:rPr>
            <w:lang w:eastAsia="zh-CN"/>
          </w:rPr>
          <w:delText xml:space="preserve">N3 </w:delText>
        </w:r>
        <w:r w:rsidRPr="00050CA8" w:rsidDel="008B1E10">
          <w:delText>Tunnel Info) received from SMF</w:delText>
        </w:r>
        <w:r w:rsidRPr="00050CA8" w:rsidDel="008B1E10">
          <w:rPr>
            <w:lang w:eastAsia="zh-CN"/>
          </w:rPr>
          <w:delText xml:space="preserve">, MM NAS </w:delText>
        </w:r>
        <w:r w:rsidRPr="00050CA8" w:rsidDel="008B1E10">
          <w:delText>Service Accept).</w:delText>
        </w:r>
      </w:del>
    </w:p>
    <w:p w14:paraId="78CF0A3A" w14:textId="004B981E" w:rsidR="00D859CA" w:rsidRPr="00050CA8" w:rsidRDefault="00D859CA" w:rsidP="00D859CA">
      <w:pPr>
        <w:pStyle w:val="B1"/>
        <w:rPr>
          <w:lang w:eastAsia="zh-CN"/>
        </w:rPr>
      </w:pPr>
      <w:r w:rsidRPr="00050CA8">
        <w:tab/>
      </w:r>
      <w:del w:id="181" w:author="HW-Nihui" w:date="2017-11-16T18:39:00Z">
        <w:r w:rsidRPr="00665068" w:rsidDel="008B1E10">
          <w:rPr>
            <w:lang w:eastAsia="zh-CN"/>
          </w:rPr>
          <w:delText>If there are multiple PDU Sessions that involves multiple SMFs, AMF does not need wait for responses from all SMFs in step 3 before it send N2 SM information to the UE. However, the AMF shall wait for all responses from the SMFs before it sends MM NAS Service Accept message to the UE.</w:delText>
        </w:r>
        <w:r w:rsidRPr="00050CA8" w:rsidDel="008B1E10">
          <w:rPr>
            <w:lang w:eastAsia="zh-CN"/>
          </w:rPr>
          <w:delText xml:space="preserve"> </w:delText>
        </w:r>
      </w:del>
      <w:moveFromRangeStart w:id="182" w:author="HW-Nihui" w:date="2017-11-16T18:38:00Z" w:name="move498620853"/>
      <w:moveFrom w:id="183" w:author="HW-Nihui" w:date="2017-11-16T18:38:00Z">
        <w:r w:rsidRPr="00050CA8" w:rsidDel="008B1E10">
          <w:rPr>
            <w:lang w:eastAsia="zh-CN"/>
          </w:rPr>
          <w:t>In</w:t>
        </w:r>
        <w:r w:rsidRPr="00050CA8" w:rsidDel="008B1E10">
          <w:rPr>
            <w:lang w:eastAsia="ko-KR"/>
          </w:rPr>
          <w:t xml:space="preserve"> case of the Network Triggered S</w:t>
        </w:r>
        <w:r w:rsidRPr="00050CA8" w:rsidDel="008B1E10">
          <w:rPr>
            <w:lang w:eastAsia="zh-CN"/>
          </w:rPr>
          <w:t>ervice Request procedure, the AMF does not send MM NAS Service Accept message to the UE.</w:t>
        </w:r>
      </w:moveFrom>
      <w:moveFromRangeEnd w:id="182"/>
    </w:p>
    <w:p w14:paraId="39C85CB7" w14:textId="6E0E50EE" w:rsidR="00D859CA" w:rsidRPr="00050CA8" w:rsidRDefault="00D859CA" w:rsidP="00D859CA">
      <w:pPr>
        <w:pStyle w:val="B1"/>
        <w:rPr>
          <w:lang w:eastAsia="zh-CN"/>
        </w:rPr>
      </w:pPr>
      <w:r w:rsidRPr="00050CA8">
        <w:rPr>
          <w:lang w:eastAsia="zh-CN"/>
        </w:rPr>
        <w:tab/>
      </w:r>
      <w:del w:id="184" w:author="HW-Nihui" w:date="2017-11-16T18:40:00Z">
        <w:r w:rsidRPr="00665068" w:rsidDel="008B1E10">
          <w:delText>If the activation of UP of a PDU Session is rejected by an SMF, then the MM NAS Service Accept includes an indication of the PDU Session ID and the reason why the user plane resources were not activated (e.g. LADN not available).</w:delText>
        </w:r>
      </w:del>
    </w:p>
    <w:p w14:paraId="5699A5E1" w14:textId="2106141E" w:rsidR="00D859CA" w:rsidRPr="00665068" w:rsidDel="008B1E10" w:rsidRDefault="00D859CA" w:rsidP="00D859CA">
      <w:pPr>
        <w:pStyle w:val="B1"/>
        <w:rPr>
          <w:del w:id="185" w:author="HW-Nihui" w:date="2017-11-16T18:44:00Z"/>
        </w:rPr>
      </w:pPr>
      <w:del w:id="186" w:author="HW-Nihui" w:date="2017-11-16T18:44:00Z">
        <w:r w:rsidRPr="00665068" w:rsidDel="008B1E10">
          <w:rPr>
            <w:lang w:eastAsia="zh-CN"/>
          </w:rPr>
          <w:delText>11</w:delText>
        </w:r>
        <w:r w:rsidRPr="00665068" w:rsidDel="008B1E10">
          <w:delText>.</w:delText>
        </w:r>
        <w:r w:rsidRPr="00665068" w:rsidDel="008B1E10">
          <w:tab/>
          <w:delText>(R)AN to UE: The RAN performs RRC Connection Reconfiguration with the UE depending on the QoS Information for all the QoS Flows of the PDU Sessions and Data Radio Bearers activated.</w:delText>
        </w:r>
      </w:del>
    </w:p>
    <w:p w14:paraId="5F7D9AED" w14:textId="42EEDE50" w:rsidR="00D859CA" w:rsidRPr="00665068" w:rsidDel="008B1E10" w:rsidRDefault="00D859CA" w:rsidP="00D859CA">
      <w:pPr>
        <w:pStyle w:val="B1"/>
        <w:rPr>
          <w:del w:id="187" w:author="HW-Nihui" w:date="2017-11-16T18:44:00Z"/>
        </w:rPr>
      </w:pPr>
      <w:del w:id="188" w:author="HW-Nihui" w:date="2017-11-16T18:44:00Z">
        <w:r w:rsidRPr="00665068" w:rsidDel="008B1E10">
          <w:tab/>
          <w:delText>If the N2 Request includes a MM NAS Service Accept message, the RAN forwards the MM NAS Service Accept to the UE.</w:delText>
        </w:r>
      </w:del>
    </w:p>
    <w:p w14:paraId="70AD6F67" w14:textId="7BA72086" w:rsidR="00D859CA" w:rsidRPr="00665068" w:rsidDel="008B1E10" w:rsidRDefault="00D859CA" w:rsidP="00D859CA">
      <w:pPr>
        <w:pStyle w:val="B1"/>
        <w:rPr>
          <w:del w:id="189" w:author="HW-Nihui" w:date="2017-11-16T18:44:00Z"/>
          <w:lang w:eastAsia="zh-CN"/>
        </w:rPr>
      </w:pPr>
      <w:del w:id="190" w:author="HW-Nihui" w:date="2017-11-16T18:44:00Z">
        <w:r w:rsidRPr="00665068" w:rsidDel="008B1E10">
          <w:rPr>
            <w:lang w:eastAsia="zh-CN"/>
          </w:rPr>
          <w:tab/>
          <w:delText>If the N1 SM information is transmitted to UE and it indicates that the any PDU Session needs to be re-established, the UE initiates PDU Session re-establishment after Service Request procedure is complete.</w:delText>
        </w:r>
      </w:del>
    </w:p>
    <w:p w14:paraId="4897C58B" w14:textId="37D515EB" w:rsidR="00D859CA" w:rsidRPr="00665068" w:rsidDel="008B1E10" w:rsidRDefault="00D859CA" w:rsidP="00D859CA">
      <w:pPr>
        <w:pStyle w:val="B2"/>
        <w:rPr>
          <w:del w:id="191" w:author="HW-Nihui" w:date="2017-11-16T18:44:00Z"/>
          <w:lang w:eastAsia="zh-CN"/>
        </w:rPr>
      </w:pPr>
      <w:del w:id="192" w:author="HW-Nihui" w:date="2017-11-16T18:44:00Z">
        <w:r w:rsidRPr="00665068" w:rsidDel="008B1E10">
          <w:rPr>
            <w:lang w:eastAsia="zh-CN"/>
          </w:rPr>
          <w:delText>-</w:delText>
        </w:r>
        <w:r w:rsidRPr="00665068" w:rsidDel="008B1E10">
          <w:rPr>
            <w:lang w:eastAsia="zh-CN"/>
          </w:rPr>
          <w:tab/>
          <w:delText>For SSC mode 2, step 3 and step 4 defined in clause 4.3.5.1.1 are performed.</w:delText>
        </w:r>
      </w:del>
    </w:p>
    <w:p w14:paraId="01823A8B" w14:textId="6F3BBAA8" w:rsidR="00D859CA" w:rsidRPr="00665068" w:rsidDel="008B1E10" w:rsidRDefault="00D859CA" w:rsidP="00D859CA">
      <w:pPr>
        <w:pStyle w:val="B2"/>
        <w:rPr>
          <w:del w:id="193" w:author="HW-Nihui" w:date="2017-11-16T18:44:00Z"/>
        </w:rPr>
      </w:pPr>
      <w:del w:id="194" w:author="HW-Nihui" w:date="2017-11-16T18:44:00Z">
        <w:r w:rsidRPr="00665068" w:rsidDel="008B1E10">
          <w:rPr>
            <w:lang w:eastAsia="zh-CN"/>
          </w:rPr>
          <w:delText>-</w:delText>
        </w:r>
        <w:r w:rsidRPr="00665068" w:rsidDel="008B1E10">
          <w:rPr>
            <w:lang w:eastAsia="zh-CN"/>
          </w:rPr>
          <w:tab/>
          <w:delText>For SSC mode 3, step 3 and 4 defined in clause 4.3.5.2 are performed.</w:delText>
        </w:r>
      </w:del>
    </w:p>
    <w:p w14:paraId="7C0CA030" w14:textId="577D0B19" w:rsidR="00D859CA" w:rsidRPr="00665068" w:rsidDel="008B1E10" w:rsidRDefault="00D859CA" w:rsidP="00D859CA">
      <w:pPr>
        <w:pStyle w:val="NO"/>
        <w:rPr>
          <w:del w:id="195" w:author="HW-Nihui" w:date="2017-11-16T18:44:00Z"/>
        </w:rPr>
      </w:pPr>
      <w:del w:id="196" w:author="HW-Nihui" w:date="2017-11-16T18:44:00Z">
        <w:r w:rsidRPr="00665068" w:rsidDel="008B1E10">
          <w:delText>NOTE 3:</w:delText>
        </w:r>
        <w:r w:rsidRPr="00665068" w:rsidDel="008B1E10">
          <w:tab/>
          <w:delText>The reception of the Service Accept message does not imply the successful activation of the User Plane radio resources.</w:delText>
        </w:r>
      </w:del>
    </w:p>
    <w:p w14:paraId="0B6A4C66" w14:textId="731F92C0" w:rsidR="00D859CA" w:rsidRPr="00665068" w:rsidDel="008B1E10" w:rsidRDefault="00D859CA" w:rsidP="00D859CA">
      <w:pPr>
        <w:pStyle w:val="NO"/>
        <w:rPr>
          <w:del w:id="197" w:author="HW-Nihui" w:date="2017-11-16T18:44:00Z"/>
        </w:rPr>
      </w:pPr>
      <w:del w:id="198" w:author="HW-Nihui" w:date="2017-11-16T18:44:00Z">
        <w:r w:rsidRPr="00665068" w:rsidDel="008B1E10">
          <w:delText>NOTE 4:</w:delText>
        </w:r>
        <w:r w:rsidRPr="00665068" w:rsidDel="008B1E10">
          <w:tab/>
          <w:delText>In case not all the requested user plane radio resources are successfully activated, stage 3 will define how to handle this.</w:delText>
        </w:r>
      </w:del>
    </w:p>
    <w:p w14:paraId="0801A6EC" w14:textId="53513226" w:rsidR="00D859CA" w:rsidRPr="00050CA8" w:rsidDel="008B1E10" w:rsidRDefault="00D859CA" w:rsidP="00D859CA">
      <w:pPr>
        <w:pStyle w:val="EditorsNote"/>
        <w:rPr>
          <w:del w:id="199" w:author="HW-Nihui" w:date="2017-11-16T18:44:00Z"/>
        </w:rPr>
      </w:pPr>
      <w:del w:id="200" w:author="HW-Nihui" w:date="2017-11-16T18:44:00Z">
        <w:r w:rsidRPr="00665068" w:rsidDel="008B1E10">
          <w:rPr>
            <w:lang w:eastAsia="zh-CN"/>
          </w:rPr>
          <w:delText>Editor's note:</w:delText>
        </w:r>
        <w:r w:rsidRPr="00665068" w:rsidDel="008B1E10">
          <w:rPr>
            <w:lang w:eastAsia="zh-CN"/>
          </w:rPr>
          <w:tab/>
          <w:delText>When/how the UE is notified about the user plane activation for the successful completion of access network resource is FFS.</w:delText>
        </w:r>
      </w:del>
    </w:p>
    <w:p w14:paraId="426D523F" w14:textId="329C1F53" w:rsidR="00D859CA" w:rsidRPr="00050CA8" w:rsidDel="008B1E10" w:rsidRDefault="00D859CA" w:rsidP="00D859CA">
      <w:pPr>
        <w:pStyle w:val="B1"/>
        <w:rPr>
          <w:del w:id="201" w:author="HW-Nihui" w:date="2017-11-16T18:44:00Z"/>
        </w:rPr>
      </w:pPr>
      <w:del w:id="202" w:author="HW-Nihui" w:date="2017-11-16T18:44:00Z">
        <w:r w:rsidRPr="00665068" w:rsidDel="008B1E10">
          <w:rPr>
            <w:lang w:eastAsia="zh-CN"/>
          </w:rPr>
          <w:delText>12</w:delText>
        </w:r>
        <w:r w:rsidRPr="00665068" w:rsidDel="008B1E10">
          <w:delText>.</w:delText>
        </w:r>
        <w:r w:rsidRPr="00665068" w:rsidDel="008B1E10">
          <w:tab/>
          <w:delText>After the User Plane radio resources</w:delText>
        </w:r>
        <w:r w:rsidRPr="00665068" w:rsidDel="008B1E10">
          <w:rPr>
            <w:lang w:eastAsia="zh-CN"/>
          </w:rPr>
          <w:delText xml:space="preserve"> for the selected PDU Session </w:delText>
        </w:r>
        <w:r w:rsidRPr="00665068" w:rsidDel="008B1E10">
          <w:delText>are setup, the uplink data from the UE can now be forwarded to RAN. The NG-RAN sends the uplink data to the UPF address and Tunnel ID provided in the step 10.</w:delText>
        </w:r>
      </w:del>
    </w:p>
    <w:p w14:paraId="76F922A9" w14:textId="72383AAC" w:rsidR="00D859CA" w:rsidRPr="00665068" w:rsidDel="008B1E10" w:rsidRDefault="00D859CA" w:rsidP="00D859CA">
      <w:pPr>
        <w:pStyle w:val="B1"/>
        <w:rPr>
          <w:del w:id="203" w:author="HW-Nihui" w:date="2017-11-16T18:44:00Z"/>
        </w:rPr>
      </w:pPr>
      <w:del w:id="204" w:author="HW-Nihui" w:date="2017-11-16T18:44:00Z">
        <w:r w:rsidRPr="00665068" w:rsidDel="008B1E10">
          <w:rPr>
            <w:lang w:eastAsia="zh-CN"/>
          </w:rPr>
          <w:delText>13</w:delText>
        </w:r>
        <w:r w:rsidRPr="00665068" w:rsidDel="008B1E10">
          <w:delText>.</w:delText>
        </w:r>
        <w:r w:rsidRPr="00665068" w:rsidDel="008B1E10">
          <w:tab/>
          <w:delText>(R)AN to AMF: N2 Request Ack (N2 SM information (AN Tunnel Info, List of accepted QoS Flows for</w:delText>
        </w:r>
        <w:r w:rsidRPr="00665068" w:rsidDel="008B1E10">
          <w:rPr>
            <w:lang w:eastAsia="zh-CN"/>
          </w:rPr>
          <w:delText xml:space="preserve"> </w:delText>
        </w:r>
        <w:r w:rsidRPr="00665068" w:rsidDel="008B1E10">
          <w:delText>the PDU Sessions whose UP connections are activated, List of rejected QoS Flows for the PDU Sessions whose UP connections are activated)).</w:delText>
        </w:r>
      </w:del>
    </w:p>
    <w:p w14:paraId="4EB39D30" w14:textId="4C6D521B" w:rsidR="00D859CA" w:rsidRPr="00665068" w:rsidDel="008B1E10" w:rsidRDefault="00D859CA" w:rsidP="00D859CA">
      <w:pPr>
        <w:pStyle w:val="B1"/>
        <w:rPr>
          <w:del w:id="205" w:author="HW-Nihui" w:date="2017-11-16T18:44:00Z"/>
        </w:rPr>
      </w:pPr>
      <w:del w:id="206" w:author="HW-Nihui" w:date="2017-11-16T18:44:00Z">
        <w:r w:rsidRPr="00665068" w:rsidDel="008B1E10">
          <w:tab/>
          <w:delText>The message may include N2 SM information(s), e.g. AN Tunnel Info. RAN may respond N2 SM information with separate N2 message (e.g. N2 tunnel setup response). If the AMF sends separate N2 message in step 10.</w:delText>
        </w:r>
      </w:del>
    </w:p>
    <w:p w14:paraId="5BA21493" w14:textId="06A12F35" w:rsidR="00D859CA" w:rsidRPr="00665068" w:rsidDel="008B1E10" w:rsidRDefault="00D859CA" w:rsidP="00D859CA">
      <w:pPr>
        <w:pStyle w:val="B1"/>
        <w:rPr>
          <w:del w:id="207" w:author="HW-Nihui" w:date="2017-11-16T18:44:00Z"/>
        </w:rPr>
      </w:pPr>
      <w:del w:id="208" w:author="HW-Nihui" w:date="2017-11-16T18:44:00Z">
        <w:r w:rsidRPr="00665068" w:rsidDel="008B1E10">
          <w:rPr>
            <w:lang w:eastAsia="zh-CN"/>
          </w:rPr>
          <w:tab/>
          <w:delText>If multiple N2 SM information are included in the N2 Request message in step 4, the N2 Request Ack includes multiple N2 SM information and information to enable the AMF to associate the responses to relevant SMF.</w:delText>
        </w:r>
      </w:del>
    </w:p>
    <w:p w14:paraId="73FC38F2" w14:textId="47E24B5D" w:rsidR="00D859CA" w:rsidRPr="00050CA8" w:rsidDel="008B1E10" w:rsidRDefault="00D859CA" w:rsidP="00D859CA">
      <w:pPr>
        <w:pStyle w:val="B1"/>
        <w:rPr>
          <w:del w:id="209" w:author="HW-Nihui" w:date="2017-11-16T18:44:00Z"/>
        </w:rPr>
      </w:pPr>
      <w:del w:id="210" w:author="HW-Nihui" w:date="2017-11-16T18:44:00Z">
        <w:r w:rsidRPr="00665068" w:rsidDel="008B1E10">
          <w:delText>14-19.</w:delText>
        </w:r>
        <w:r w:rsidRPr="00665068" w:rsidDel="008B1E10">
          <w:tab/>
          <w:delText>Same as step 16-20 of Figure 4.2.3.2-1.</w:delText>
        </w:r>
      </w:del>
    </w:p>
    <w:p w14:paraId="2E218B2F" w14:textId="7772A2C3" w:rsidR="00D859CA" w:rsidRPr="00050CA8" w:rsidRDefault="00D859CA" w:rsidP="00D859CA">
      <w:pPr>
        <w:pStyle w:val="4"/>
      </w:pPr>
      <w:r w:rsidRPr="00050CA8">
        <w:lastRenderedPageBreak/>
        <w:t>4.2.3.</w:t>
      </w:r>
      <w:del w:id="211" w:author="HW-Nihui" w:date="2017-11-16T18:46:00Z">
        <w:r w:rsidRPr="00050CA8" w:rsidDel="00DA6692">
          <w:delText>4</w:delText>
        </w:r>
      </w:del>
      <w:ins w:id="212" w:author="HW-Nihui" w:date="2017-11-16T18:46:00Z">
        <w:r w:rsidR="00DA6692">
          <w:t>3</w:t>
        </w:r>
      </w:ins>
      <w:r w:rsidRPr="00050CA8">
        <w:tab/>
        <w:t>Network Triggered Service Request</w:t>
      </w:r>
    </w:p>
    <w:p w14:paraId="57E559DF" w14:textId="77777777" w:rsidR="00D859CA" w:rsidRPr="00050CA8" w:rsidRDefault="00D859CA" w:rsidP="00D859CA">
      <w:pPr>
        <w:rPr>
          <w:rFonts w:eastAsia="Batang"/>
        </w:rPr>
      </w:pPr>
      <w:r w:rsidRPr="00050CA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14B5AB03" w14:textId="77777777" w:rsidR="00D859CA" w:rsidRPr="00050CA8" w:rsidRDefault="00D859CA" w:rsidP="00D859CA">
      <w:pPr>
        <w:rPr>
          <w:rFonts w:eastAsia="Batang"/>
        </w:rPr>
      </w:pPr>
      <w:r w:rsidRPr="00050CA8">
        <w:rPr>
          <w:rFonts w:eastAsia="Batang"/>
        </w:rPr>
        <w:t>If the SMF is triggered to send a second N11 message with higher priority than the first N11 message was sent with, the SMF sends a new N11 message indicating the higher priority to the AMF. If the SMF receives additional notification message from the UPF for a PDU Session with same or lower priority than the first N11 message was sent for or if the SMF has sent the second N11 message indicating the higher priority and receives additional notification messages from the UPF for this UE, the SMF does not send a new N11 message.</w:t>
      </w:r>
    </w:p>
    <w:p w14:paraId="186E5441" w14:textId="77777777" w:rsidR="00D859CA" w:rsidRPr="00050CA8" w:rsidRDefault="00D859CA" w:rsidP="00D859CA">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5BA30400" w14:textId="77777777" w:rsidR="00D859CA" w:rsidRPr="00050CA8" w:rsidRDefault="00D859CA" w:rsidP="00D859CA">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17DD4B4B" w14:textId="77777777" w:rsidR="00D859CA" w:rsidRPr="00050CA8" w:rsidRDefault="00D859CA" w:rsidP="00D859CA">
      <w:pPr>
        <w:rPr>
          <w:lang w:eastAsia="zh-CN"/>
        </w:rPr>
      </w:pPr>
      <w:r w:rsidRPr="00050CA8">
        <w:rPr>
          <w:lang w:eastAsia="zh-CN"/>
        </w:rPr>
        <w:t>For this procedure, the impacted SMF and UPF are all under control of the PLMN serving the UE, e.g. in Home Routed roaming case the SMF and UPF in HPLMN are not involved.</w:t>
      </w:r>
    </w:p>
    <w:bookmarkStart w:id="213" w:name="_MON_1571724186"/>
    <w:bookmarkEnd w:id="213"/>
    <w:p w14:paraId="1F9E472D" w14:textId="77777777" w:rsidR="00D859CA" w:rsidRPr="00050CA8" w:rsidRDefault="00D859CA" w:rsidP="00D859CA">
      <w:pPr>
        <w:pStyle w:val="TH"/>
      </w:pPr>
      <w:r w:rsidRPr="00050CA8">
        <w:object w:dxaOrig="8194" w:dyaOrig="4534" w14:anchorId="0DEAC409">
          <v:shape id="_x0000_i1027" type="#_x0000_t75" style="width:409.5pt;height:226.5pt" o:ole="">
            <v:imagedata r:id="rId13" o:title=""/>
          </v:shape>
          <o:OLEObject Type="Embed" ProgID="Word.Picture.8" ShapeID="_x0000_i1027" DrawAspect="Content" ObjectID="_1573570003" r:id="rId14"/>
        </w:object>
      </w:r>
    </w:p>
    <w:p w14:paraId="161D5567" w14:textId="50F2650F" w:rsidR="00D859CA" w:rsidRPr="00050CA8" w:rsidRDefault="00D859CA" w:rsidP="00D859CA">
      <w:pPr>
        <w:pStyle w:val="TF"/>
      </w:pPr>
      <w:r w:rsidRPr="00050CA8">
        <w:t xml:space="preserve">Figure </w:t>
      </w:r>
      <w:r w:rsidRPr="00050CA8">
        <w:rPr>
          <w:lang w:eastAsia="zh-CN"/>
        </w:rPr>
        <w:t>4</w:t>
      </w:r>
      <w:r w:rsidRPr="00050CA8">
        <w:t>.2.3.</w:t>
      </w:r>
      <w:del w:id="214" w:author="HW-Nihui" w:date="2017-11-16T18:46:00Z">
        <w:r w:rsidRPr="00050CA8" w:rsidDel="00DA6692">
          <w:delText>4</w:delText>
        </w:r>
      </w:del>
      <w:ins w:id="215" w:author="HW-Nihui" w:date="2017-11-16T18:46:00Z">
        <w:r w:rsidR="00DA6692">
          <w:t>3</w:t>
        </w:r>
      </w:ins>
      <w:r w:rsidRPr="00050CA8">
        <w:t xml:space="preserve">-1: Network </w:t>
      </w:r>
      <w:r w:rsidRPr="00050CA8">
        <w:rPr>
          <w:lang w:eastAsia="zh-CN"/>
        </w:rPr>
        <w:t>T</w:t>
      </w:r>
      <w:r w:rsidRPr="00050CA8">
        <w:t>riggered Service Request</w:t>
      </w:r>
    </w:p>
    <w:p w14:paraId="7E6211E7" w14:textId="77777777" w:rsidR="00D859CA" w:rsidRPr="00050CA8" w:rsidRDefault="00D859CA" w:rsidP="00D859CA">
      <w:pPr>
        <w:pStyle w:val="B1"/>
        <w:rPr>
          <w:lang w:eastAsia="zh-CN"/>
        </w:rPr>
      </w:pPr>
      <w:r w:rsidRPr="00050CA8">
        <w:rPr>
          <w:lang w:eastAsia="zh-CN"/>
        </w:rPr>
        <w:t>1.</w:t>
      </w:r>
      <w:r w:rsidRPr="00050CA8">
        <w:rPr>
          <w:lang w:eastAsia="zh-CN"/>
        </w:rPr>
        <w:tab/>
        <w:t>When a UPF receives downlink data for a PDU Session and there is no AN Tunnel Info stored in UPF for the PDU Session, the UPF buffers the downlink data, unless the UPF has previously been notified by the SMF to not buffer the downlink data.</w:t>
      </w:r>
    </w:p>
    <w:p w14:paraId="1355C1AF" w14:textId="327D2520" w:rsidR="00D859CA" w:rsidRPr="00050CA8" w:rsidRDefault="00D859CA" w:rsidP="00D859CA">
      <w:pPr>
        <w:pStyle w:val="B1"/>
        <w:rPr>
          <w:lang w:eastAsia="zh-CN"/>
        </w:rPr>
      </w:pPr>
      <w:r w:rsidRPr="00050CA8">
        <w:rPr>
          <w:lang w:eastAsia="zh-CN"/>
        </w:rPr>
        <w:t>2a.</w:t>
      </w:r>
      <w:r w:rsidRPr="00050CA8">
        <w:rPr>
          <w:lang w:eastAsia="zh-CN"/>
        </w:rPr>
        <w:tab/>
        <w:t>UPF to SMF: Data Notification (</w:t>
      </w:r>
      <w:del w:id="216" w:author="HW-Nihui" w:date="2017-11-17T15:21:00Z">
        <w:r w:rsidRPr="00AE011B" w:rsidDel="007B1C47">
          <w:rPr>
            <w:lang w:eastAsia="zh-CN"/>
          </w:rPr>
          <w:delText xml:space="preserve">PDU </w:delText>
        </w:r>
      </w:del>
      <w:ins w:id="217" w:author="HW-Nihui" w:date="2017-11-17T15:21:00Z">
        <w:r w:rsidR="007B1C47" w:rsidRPr="00AE011B">
          <w:rPr>
            <w:lang w:eastAsia="zh-CN"/>
          </w:rPr>
          <w:t>N4</w:t>
        </w:r>
        <w:r w:rsidR="007B1C47" w:rsidRPr="00050CA8">
          <w:rPr>
            <w:lang w:eastAsia="zh-CN"/>
          </w:rPr>
          <w:t xml:space="preserve"> </w:t>
        </w:r>
      </w:ins>
      <w:r w:rsidRPr="00050CA8">
        <w:rPr>
          <w:lang w:eastAsia="zh-CN"/>
        </w:rPr>
        <w:t>Session ID, Information to identify QFI, DSCP).</w:t>
      </w:r>
    </w:p>
    <w:p w14:paraId="5BF4064D" w14:textId="77777777" w:rsidR="00D859CA" w:rsidRPr="00050CA8" w:rsidRDefault="00D859CA" w:rsidP="00D859CA">
      <w:pPr>
        <w:pStyle w:val="B2"/>
        <w:rPr>
          <w:lang w:eastAsia="zh-CN"/>
        </w:rPr>
      </w:pPr>
      <w:r w:rsidRPr="00050CA8">
        <w:t>-</w:t>
      </w:r>
      <w:r w:rsidRPr="00050CA8">
        <w:tab/>
        <w:t xml:space="preserve">On arrival of the first downlink data packet,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3BA2ACDD" w14:textId="77777777" w:rsidR="00D859CA" w:rsidRPr="00050CA8" w:rsidRDefault="00D859CA" w:rsidP="00D859CA">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6ACE5B8C" w14:textId="77777777" w:rsidR="00D859CA" w:rsidRPr="00050CA8" w:rsidRDefault="00D859CA" w:rsidP="00D859CA">
      <w:pPr>
        <w:pStyle w:val="B2"/>
      </w:pPr>
      <w:r w:rsidRPr="00050CA8">
        <w:lastRenderedPageBreak/>
        <w:t>-</w:t>
      </w:r>
      <w:r w:rsidRPr="00050CA8">
        <w:tab/>
        <w:t xml:space="preserve">If the Paging Policy Differentiation feature (as specified in TS 23.501 [2] clause 5.4.3) is supported by the UPF and if it is activated by the SMF for this N4 Session, the UPF shall also include the DSCP in TOS (IPv4) / TC (IPv6) value from the IP header of the downlink data packet and the </w:t>
      </w:r>
      <w:r w:rsidRPr="00050CA8">
        <w:rPr>
          <w:lang w:eastAsia="zh-CN"/>
        </w:rPr>
        <w:t>information to identify the QFI</w:t>
      </w:r>
      <w:r w:rsidRPr="00050CA8">
        <w:t xml:space="preserve"> of the QoS Flow for the DL data packet.</w:t>
      </w:r>
    </w:p>
    <w:p w14:paraId="099AEBB8" w14:textId="77777777" w:rsidR="00D859CA" w:rsidRPr="00050CA8" w:rsidRDefault="00D859CA" w:rsidP="00D859CA">
      <w:pPr>
        <w:pStyle w:val="B1"/>
        <w:rPr>
          <w:lang w:eastAsia="zh-CN"/>
        </w:rPr>
      </w:pPr>
      <w:r w:rsidRPr="00050CA8">
        <w:rPr>
          <w:lang w:eastAsia="zh-CN"/>
        </w:rPr>
        <w:t>2b.</w:t>
      </w:r>
      <w:r w:rsidRPr="00050CA8">
        <w:rPr>
          <w:lang w:eastAsia="zh-CN"/>
        </w:rPr>
        <w:tab/>
        <w:t>SMF to UPF: Data Notification Ack.</w:t>
      </w:r>
    </w:p>
    <w:p w14:paraId="1751AE04" w14:textId="77777777" w:rsidR="00D859CA" w:rsidRPr="00050CA8" w:rsidRDefault="00D859CA" w:rsidP="00D859CA">
      <w:pPr>
        <w:pStyle w:val="B1"/>
      </w:pPr>
      <w:r w:rsidRPr="00050CA8">
        <w:t>3a.</w:t>
      </w:r>
      <w:r w:rsidRPr="00050CA8">
        <w:tab/>
        <w:t xml:space="preserve">[Conditional] SMF to AMF: Namf_Communication_N1N2MessageTransfer (SUPI, PDU Session ID, N2 SM information (QoS profile, CN N3 Tunnel Info, S-NSSAI), Area of validity for N2 information, </w:t>
      </w:r>
      <w:r w:rsidRPr="00050CA8">
        <w:rPr>
          <w:lang w:eastAsia="zh-CN"/>
        </w:rPr>
        <w:t>ARP, Paging Policy Indication, 5QI, DNN</w:t>
      </w:r>
      <w:r w:rsidRPr="00050CA8">
        <w:t>).</w:t>
      </w:r>
    </w:p>
    <w:p w14:paraId="338D7D76" w14:textId="77777777" w:rsidR="00D859CA" w:rsidRPr="00050CA8" w:rsidRDefault="00D859CA" w:rsidP="00D859CA">
      <w:pPr>
        <w:pStyle w:val="B1"/>
      </w:pPr>
      <w:r w:rsidRPr="00050CA8">
        <w:tab/>
        <w:t xml:space="preserve">Upon reception of a Data Notification message, if the PDU Session corresponds to an LADN, and the SMF determines that UE is outside the area of availability of the corresponding LADN based on </w:t>
      </w:r>
      <w:r w:rsidRPr="00050CA8">
        <w:rPr>
          <w:lang w:eastAsia="ko-KR"/>
        </w:rPr>
        <w:t>the UE location reporting from the AMF</w:t>
      </w:r>
      <w:r w:rsidRPr="00050CA8">
        <w:t xml:space="preserve">, the SMF does not trigger a notification to the AMF.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5612DF93" w14:textId="77777777" w:rsidR="00D859CA" w:rsidRPr="00050CA8" w:rsidRDefault="00D859CA" w:rsidP="00D859CA">
      <w:pPr>
        <w:pStyle w:val="B1"/>
      </w:pPr>
      <w:r w:rsidRPr="00050CA8">
        <w:tab/>
        <w:t>Otherwise, the SMF determines whether to contact the AMF. The SMF does not contact the AMF:</w:t>
      </w:r>
    </w:p>
    <w:p w14:paraId="2D17DDB9" w14:textId="77777777" w:rsidR="00D859CA" w:rsidRPr="00050CA8" w:rsidRDefault="00D859CA" w:rsidP="00D859CA">
      <w:pPr>
        <w:pStyle w:val="B2"/>
      </w:pPr>
      <w:r w:rsidRPr="00050CA8">
        <w:t>-</w:t>
      </w:r>
      <w:r w:rsidRPr="00050CA8">
        <w:tab/>
        <w:t>if the SMF had previously been notified that the UE is unreachable; or</w:t>
      </w:r>
    </w:p>
    <w:p w14:paraId="07A1DB73" w14:textId="77777777" w:rsidR="00D859CA" w:rsidRPr="00050CA8" w:rsidRDefault="00D859CA" w:rsidP="00D859CA">
      <w:pPr>
        <w:pStyle w:val="B2"/>
      </w:pPr>
      <w:r w:rsidRPr="00050CA8">
        <w:t>-</w:t>
      </w:r>
      <w:r w:rsidRPr="00050CA8">
        <w:tab/>
        <w:t>if the UE is reachable only for regulatory prioritized service and the PDU Session is for regulatory prioritized service.</w:t>
      </w:r>
    </w:p>
    <w:p w14:paraId="676C8B10" w14:textId="77777777" w:rsidR="00D859CA" w:rsidRPr="00050CA8" w:rsidRDefault="00D859CA" w:rsidP="00D859CA">
      <w:pPr>
        <w:pStyle w:val="B1"/>
      </w:pPr>
      <w:r w:rsidRPr="00050CA8">
        <w:tab/>
        <w:t>The SMF determines the AMF and invokes the Namf_Communication_N1N2MessageTransfer to the AMF including the PDU Session ID received in step 2a.</w:t>
      </w:r>
    </w:p>
    <w:p w14:paraId="4A1FDF2C" w14:textId="77777777" w:rsidR="00D859CA" w:rsidRPr="00050CA8" w:rsidRDefault="00D859CA" w:rsidP="00D859CA">
      <w:pPr>
        <w:pStyle w:val="B1"/>
      </w:pPr>
      <w:r w:rsidRPr="00050CA8">
        <w:tab/>
        <w:t>If the SMF, while waiting for the User Plane Connection to be activated, receives any additional Data Notification message for the same PDU Session but corresponds to higher priority (i.e., ARP priority level) than for the first Data Notification for this PDU Session, the SMF invokes a new Namf_Communication_N1N2MessageTransfer indicating the higher priority ARP and PDU Session ID to the AMF.</w:t>
      </w:r>
    </w:p>
    <w:p w14:paraId="43C16636" w14:textId="77777777" w:rsidR="00D859CA" w:rsidRPr="00050CA8" w:rsidRDefault="00D859CA" w:rsidP="00D859CA">
      <w:pPr>
        <w:pStyle w:val="B1"/>
      </w:pPr>
      <w:r w:rsidRPr="00050CA8">
        <w:tab/>
        <w:t>If the SMF, while waiting for the User Plane to be activated, receives an N11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6D7B0D8A" w14:textId="77777777" w:rsidR="00D859CA" w:rsidRPr="00050CA8" w:rsidRDefault="00D859CA" w:rsidP="00D859CA">
      <w:pPr>
        <w:pStyle w:val="B1"/>
      </w:pPr>
      <w:r w:rsidRPr="00050CA8">
        <w:tab/>
        <w:t>When supporting Paging Policy Differentiation, the SMF indicates in the Namf_Communication_N1N2MessageTransfer the 5QI</w:t>
      </w:r>
      <w:r w:rsidRPr="00050CA8">
        <w:rPr>
          <w:lang w:eastAsia="zh-CN"/>
        </w:rPr>
        <w:t xml:space="preserve"> associated the QFI in step 2a</w:t>
      </w:r>
      <w:r w:rsidRPr="00050CA8">
        <w:t>, the DNN, the Paging Policy Indication related to the downlink data that triggered the Data Notification message, as described in TS 23.501 [2] clause 5.4.3.</w:t>
      </w:r>
    </w:p>
    <w:p w14:paraId="24C364DD" w14:textId="77777777" w:rsidR="00D859CA" w:rsidRPr="00050CA8" w:rsidRDefault="00D859CA" w:rsidP="00D859CA">
      <w:pPr>
        <w:pStyle w:val="NO"/>
        <w:rPr>
          <w:rFonts w:eastAsia="宋体"/>
          <w:lang w:eastAsia="zh-CN"/>
        </w:rPr>
      </w:pPr>
      <w:r w:rsidRPr="00050CA8">
        <w:t>NOTE 1:</w:t>
      </w:r>
      <w:r w:rsidRPr="00050CA8">
        <w:tab/>
        <w:t>AMF may receive request message(s) from other network functions which leads to signalling towards UE/RAN, e.g. Network-initiated Deregistration, SMF initiated PDU Session modification.</w:t>
      </w:r>
      <w:r w:rsidRPr="00050CA8">
        <w:rPr>
          <w:rFonts w:eastAsia="宋体"/>
          <w:lang w:eastAsia="zh-CN"/>
        </w:rPr>
        <w:t xml:space="preserve"> </w:t>
      </w:r>
      <w:r w:rsidRPr="00050CA8">
        <w:t>If the UE is in CM-CONNECTED state and the AMF only delivers N1 message towards UE, the flow continues in step</w:t>
      </w:r>
      <w:r w:rsidRPr="00050CA8">
        <w:rPr>
          <w:rFonts w:eastAsia="宋体"/>
          <w:lang w:eastAsia="zh-CN"/>
        </w:rPr>
        <w:t xml:space="preserve"> 6</w:t>
      </w:r>
      <w:r w:rsidRPr="00050CA8">
        <w:t xml:space="preserve"> below</w:t>
      </w:r>
      <w:r w:rsidRPr="00050CA8">
        <w:rPr>
          <w:rFonts w:eastAsia="宋体"/>
          <w:lang w:eastAsia="zh-CN"/>
        </w:rPr>
        <w:t>.</w:t>
      </w:r>
    </w:p>
    <w:p w14:paraId="77014454" w14:textId="77777777" w:rsidR="00D859CA" w:rsidRPr="00050CA8" w:rsidRDefault="00D859CA" w:rsidP="00D859CA">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It is FFS whether N2 SM information in this message is optional and when it should be carried.</w:t>
      </w:r>
    </w:p>
    <w:p w14:paraId="06A746C0" w14:textId="77777777" w:rsidR="00D859CA" w:rsidRPr="00050CA8" w:rsidRDefault="00D859CA" w:rsidP="00D859CA">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5A51ED85" w14:textId="77777777" w:rsidR="00D859CA" w:rsidRPr="00050CA8" w:rsidRDefault="00D859CA" w:rsidP="00D859CA">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14:paraId="1411E2E2" w14:textId="77777777" w:rsidR="00D859CA" w:rsidRPr="00050CA8" w:rsidRDefault="00D859CA" w:rsidP="00D859CA">
      <w:pPr>
        <w:pStyle w:val="B1"/>
        <w:rPr>
          <w:lang w:eastAsia="zh-CN"/>
        </w:rPr>
      </w:pPr>
      <w:r w:rsidRPr="00050CA8">
        <w:tab/>
        <w:t>If the UE is in CM-CONNECTED state at the AMF then the AMF sends a Namf_Communication_N1N2MessageTransfer response to the SMF immediately with a cause "N1/N2 transfer success".</w:t>
      </w:r>
    </w:p>
    <w:p w14:paraId="0D39AA3B" w14:textId="12072979" w:rsidR="00D859CA" w:rsidRPr="00050CA8" w:rsidRDefault="00D859CA" w:rsidP="00D859CA">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w:t>
      </w:r>
      <w:del w:id="218" w:author="HW-Nihui" w:date="2017-11-16T18:47:00Z">
        <w:r w:rsidRPr="00050CA8" w:rsidDel="00DA6692">
          <w:delText xml:space="preserve"> </w:delText>
        </w:r>
      </w:del>
      <w:r w:rsidRPr="00050CA8">
        <w:t xml:space="preserve">either to the </w:t>
      </w:r>
      <w:r w:rsidRPr="00050CA8">
        <w:rPr>
          <w:lang w:eastAsia="zh-CN"/>
        </w:rPr>
        <w:t>SMF</w:t>
      </w:r>
      <w:r w:rsidRPr="00050CA8">
        <w:t xml:space="preserve">, or to other network functions from which AMF received the request message in step 3a, indicating the UE is not reachable,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 xml:space="preserve">stores the UE context based on the received message. If </w:t>
      </w:r>
      <w:r w:rsidRPr="00050CA8">
        <w:rPr>
          <w:lang w:eastAsia="zh-CN"/>
        </w:rPr>
        <w:lastRenderedPageBreak/>
        <w:t>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784460C3" w14:textId="77777777" w:rsidR="00D859CA" w:rsidRPr="00050CA8" w:rsidRDefault="00D859CA" w:rsidP="00D859CA">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7241160B" w14:textId="77777777" w:rsidR="00D859CA" w:rsidRPr="00050CA8" w:rsidRDefault="00D859CA" w:rsidP="00D859CA">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5F791EA" w14:textId="77777777" w:rsidR="00D859CA" w:rsidRPr="00050CA8" w:rsidRDefault="00D859CA" w:rsidP="00D859CA">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5A5A9D4" w14:textId="77777777" w:rsidR="00D859CA" w:rsidRPr="00050CA8" w:rsidRDefault="00D859CA" w:rsidP="00D859CA">
      <w:pPr>
        <w:pStyle w:val="B1"/>
      </w:pPr>
      <w:r w:rsidRPr="00050CA8">
        <w:tab/>
        <w:t>Upon reception of an Namf_Communication_N1N2MessageTransfer response with an indication that its request has been temporarily rejected, the SMF shall start a locally configured guard timer and wait for any N11 message to come from a new AMF. Upon reception of an N11 message from an AMF, the SMF shall re-invoke the Namf_Communication_N1N2MessageTransfer (with Data Notification) to the AMF from which it received the N11 message. Otherwise the SMF takes the step 3c at expiry of the guard timer. If the SMF decides that the control plane buffering applies, the SMF shall request UPF to start forwarding the downlink data PDU towards the SMF.</w:t>
      </w:r>
    </w:p>
    <w:p w14:paraId="7F711276" w14:textId="77777777" w:rsidR="00D859CA" w:rsidRPr="00050CA8" w:rsidRDefault="00D859CA" w:rsidP="00D859CA">
      <w:pPr>
        <w:pStyle w:val="B1"/>
      </w:pPr>
      <w:r w:rsidRPr="00050CA8">
        <w:t>3c.</w:t>
      </w:r>
      <w:r w:rsidRPr="00050CA8">
        <w:tab/>
        <w:t>[Conditional] SMF responds to the UPF</w:t>
      </w:r>
    </w:p>
    <w:p w14:paraId="2FDE4103" w14:textId="77777777" w:rsidR="00D859CA" w:rsidRPr="00050CA8" w:rsidRDefault="00D859CA" w:rsidP="00D859CA">
      <w:pPr>
        <w:pStyle w:val="B1"/>
      </w:pPr>
      <w:r w:rsidRPr="00050CA8">
        <w:tab/>
        <w:t>SMF may notify the UPF about the User Plane setup failure.</w:t>
      </w:r>
    </w:p>
    <w:p w14:paraId="7C70EB93" w14:textId="77777777" w:rsidR="00D859CA" w:rsidRPr="00050CA8" w:rsidRDefault="00D859CA" w:rsidP="00D859CA">
      <w:pPr>
        <w:pStyle w:val="B1"/>
      </w:pPr>
      <w:r w:rsidRPr="00050CA8">
        <w:tab/>
        <w:t>If the SMF receives an indication from the AMF that the UE is unreachable or reachable only for regulatory prioritized service, the SMF may, based on network policies, either:</w:t>
      </w:r>
    </w:p>
    <w:p w14:paraId="130A5E4A" w14:textId="77777777" w:rsidR="00D859CA" w:rsidRPr="00050CA8" w:rsidRDefault="00D859CA" w:rsidP="00D859CA">
      <w:pPr>
        <w:pStyle w:val="B2"/>
      </w:pPr>
      <w:r w:rsidRPr="00050CA8">
        <w:t>-</w:t>
      </w:r>
      <w:r w:rsidRPr="00050CA8">
        <w:tab/>
        <w:t>indicate to the UPF to stop sending Data Notifications;</w:t>
      </w:r>
    </w:p>
    <w:p w14:paraId="0FD00857" w14:textId="77777777" w:rsidR="00D859CA" w:rsidRPr="00050CA8" w:rsidRDefault="00D859CA" w:rsidP="00D859CA">
      <w:pPr>
        <w:pStyle w:val="B2"/>
      </w:pPr>
      <w:r w:rsidRPr="00050CA8">
        <w:t>-</w:t>
      </w:r>
      <w:r w:rsidRPr="00050CA8">
        <w:tab/>
        <w:t>indicate to the UPF to stop buffering DL data and discard the buffered data;</w:t>
      </w:r>
    </w:p>
    <w:p w14:paraId="3ADCA1B6" w14:textId="77777777" w:rsidR="00D859CA" w:rsidRPr="00050CA8" w:rsidRDefault="00D859CA" w:rsidP="00D859CA">
      <w:pPr>
        <w:pStyle w:val="B2"/>
      </w:pPr>
      <w:r w:rsidRPr="00050CA8">
        <w:t>-</w:t>
      </w:r>
      <w:r w:rsidRPr="00050CA8">
        <w:tab/>
        <w:t>indicate to the UPF to stop sending Data Notifications and stop buffering DL data and discard the buffered data; or</w:t>
      </w:r>
    </w:p>
    <w:p w14:paraId="3D348E1F" w14:textId="77777777" w:rsidR="00D859CA" w:rsidRPr="00050CA8" w:rsidRDefault="00D859CA" w:rsidP="00D859CA">
      <w:pPr>
        <w:pStyle w:val="B2"/>
      </w:pPr>
      <w:r w:rsidRPr="00050CA8">
        <w:rPr>
          <w:lang w:eastAsia="zh-CN"/>
        </w:rPr>
        <w:t>-</w:t>
      </w:r>
      <w:r w:rsidRPr="00050CA8">
        <w:rPr>
          <w:lang w:eastAsia="zh-CN"/>
        </w:rPr>
        <w:tab/>
        <w:t>refrains from sending further N11 messages for DL data to the AMF while the UE is unreachable.</w:t>
      </w:r>
    </w:p>
    <w:p w14:paraId="243D0E49" w14:textId="77777777" w:rsidR="00D859CA" w:rsidRPr="00050CA8" w:rsidRDefault="00D859CA" w:rsidP="00D859CA">
      <w:pPr>
        <w:pStyle w:val="B1"/>
      </w:pPr>
      <w:r w:rsidRPr="00050CA8">
        <w:tab/>
        <w:t>If the SMF receives an indication from the AMF that the N11 message requested from an SMF has been temporarily rejected, the SMF may, based on network policies, indicate to the UPF to apply temporary buffering.</w:t>
      </w:r>
    </w:p>
    <w:p w14:paraId="5559C3E3" w14:textId="35BADADF" w:rsidR="00D859CA" w:rsidRPr="00050CA8" w:rsidRDefault="00D859CA" w:rsidP="00D859CA">
      <w:pPr>
        <w:pStyle w:val="B1"/>
        <w:rPr>
          <w:lang w:eastAsia="zh-CN"/>
        </w:rPr>
      </w:pPr>
      <w:r w:rsidRPr="00050CA8">
        <w:rPr>
          <w:lang w:eastAsia="zh-CN"/>
        </w:rPr>
        <w:t>4a.</w:t>
      </w:r>
      <w:r w:rsidRPr="00050CA8">
        <w:rPr>
          <w:lang w:eastAsia="zh-CN"/>
        </w:rPr>
        <w:tab/>
      </w:r>
      <w:r w:rsidRPr="00050CA8">
        <w:t xml:space="preserve">[Conditional] </w:t>
      </w:r>
      <w:r w:rsidRPr="00050CA8">
        <w:rPr>
          <w:lang w:eastAsia="zh-CN"/>
        </w:rPr>
        <w:t>If the UE is in CM-CONNECTED state</w:t>
      </w:r>
      <w:r w:rsidRPr="00050CA8">
        <w:t xml:space="preserve"> in 3GPP access</w:t>
      </w:r>
      <w:r w:rsidRPr="00050CA8">
        <w:rPr>
          <w:lang w:eastAsia="zh-CN"/>
        </w:rPr>
        <w:t xml:space="preserve"> and the PDU Session ID received from the SMF in step 3a has been associated with 3GPP access, the AMF performs </w:t>
      </w:r>
      <w:r w:rsidRPr="00AE011B">
        <w:rPr>
          <w:lang w:eastAsia="zh-CN"/>
        </w:rPr>
        <w:t xml:space="preserve">step </w:t>
      </w:r>
      <w:del w:id="219" w:author="HW-Nihui" w:date="2017-11-17T15:07:00Z">
        <w:r w:rsidRPr="00AE011B" w:rsidDel="003D0276">
          <w:rPr>
            <w:lang w:eastAsia="zh-CN"/>
          </w:rPr>
          <w:delText xml:space="preserve">8 </w:delText>
        </w:r>
      </w:del>
      <w:ins w:id="220" w:author="HW-Nihui" w:date="2017-11-17T15:07:00Z">
        <w:r w:rsidR="003D0276" w:rsidRPr="00AE011B">
          <w:rPr>
            <w:lang w:eastAsia="zh-CN"/>
          </w:rPr>
          <w:t xml:space="preserve">12 </w:t>
        </w:r>
      </w:ins>
      <w:r w:rsidRPr="00AE011B">
        <w:rPr>
          <w:lang w:eastAsia="zh-CN"/>
        </w:rPr>
        <w:t xml:space="preserve">to 16 in </w:t>
      </w:r>
      <w:r w:rsidRPr="00AE011B">
        <w:t>UE Triggered Service Request procedure</w:t>
      </w:r>
      <w:r w:rsidRPr="00AE011B">
        <w:rPr>
          <w:lang w:eastAsia="zh-CN"/>
        </w:rPr>
        <w:t xml:space="preserve"> (see clause 4.2.3.</w:t>
      </w:r>
      <w:del w:id="221" w:author="HW-Nihui" w:date="2017-11-16T18:47:00Z">
        <w:r w:rsidRPr="00AE011B" w:rsidDel="00DA6692">
          <w:rPr>
            <w:lang w:eastAsia="zh-CN"/>
          </w:rPr>
          <w:delText>3</w:delText>
        </w:r>
      </w:del>
      <w:ins w:id="222" w:author="HW-Nihui" w:date="2017-11-16T18:47:00Z">
        <w:r w:rsidR="00DA6692" w:rsidRPr="00AE011B">
          <w:rPr>
            <w:lang w:eastAsia="zh-CN"/>
          </w:rPr>
          <w:t>2</w:t>
        </w:r>
      </w:ins>
      <w:r w:rsidRPr="00AE011B">
        <w:rPr>
          <w:lang w:eastAsia="zh-CN"/>
        </w:rPr>
        <w:t>) to activate the User Plane Connection for this PDU Session (i.e. establish the radio resources and N3 tunnel) without sending a Paging message to the (R)AN node and the UE.</w:t>
      </w:r>
      <w:r w:rsidRPr="00AE011B">
        <w:t xml:space="preserve"> In step </w:t>
      </w:r>
      <w:del w:id="223" w:author="HW-Nihui" w:date="2017-11-17T15:12:00Z">
        <w:r w:rsidRPr="00AE011B" w:rsidDel="003D0276">
          <w:delText xml:space="preserve">8 </w:delText>
        </w:r>
      </w:del>
      <w:ins w:id="224" w:author="HW-Nihui" w:date="2017-11-17T15:12:00Z">
        <w:r w:rsidR="003D0276" w:rsidRPr="00AE011B">
          <w:t xml:space="preserve">12 </w:t>
        </w:r>
      </w:ins>
      <w:r w:rsidRPr="00AE011B">
        <w:t>of clause 4.2.3.</w:t>
      </w:r>
      <w:del w:id="225" w:author="HW-Nihui" w:date="2017-11-16T18:47:00Z">
        <w:r w:rsidRPr="00AE011B" w:rsidDel="00DA6692">
          <w:delText>3</w:delText>
        </w:r>
      </w:del>
      <w:ins w:id="226" w:author="HW-Nihui" w:date="2017-11-16T18:47:00Z">
        <w:r w:rsidR="00DA6692" w:rsidRPr="00AE011B">
          <w:t>2</w:t>
        </w:r>
      </w:ins>
      <w:r w:rsidRPr="00AE011B">
        <w:t>, the AMF does not send the NAS Servic</w:t>
      </w:r>
      <w:r w:rsidRPr="00050CA8">
        <w:t>e Accept message to the UE</w:t>
      </w:r>
      <w:r w:rsidRPr="00050CA8">
        <w:rPr>
          <w:lang w:eastAsia="zh-CN"/>
        </w:rPr>
        <w:t>. The rest of this procedure is omitted.</w:t>
      </w:r>
    </w:p>
    <w:p w14:paraId="6FBCAC3C" w14:textId="77777777" w:rsidR="00D859CA" w:rsidRPr="00050CA8" w:rsidRDefault="00D859CA" w:rsidP="00D859CA">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the AMF may send a Paging message to RAN node(s) via 3GPP access.</w:t>
      </w:r>
    </w:p>
    <w:p w14:paraId="342872A8" w14:textId="77777777" w:rsidR="00D859CA" w:rsidRPr="00050CA8" w:rsidRDefault="00D859CA" w:rsidP="00D859CA">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 to RAN node(s)</w:t>
      </w:r>
      <w:r w:rsidRPr="00050CA8">
        <w:rPr>
          <w:rFonts w:eastAsia="Malgun Gothic"/>
          <w:lang w:eastAsia="ko-KR"/>
        </w:rPr>
        <w:t xml:space="preserve"> via 3GPP access</w:t>
      </w:r>
      <w:r w:rsidRPr="00050CA8">
        <w:rPr>
          <w:lang w:eastAsia="zh-CN"/>
        </w:rPr>
        <w:t>.</w:t>
      </w:r>
    </w:p>
    <w:p w14:paraId="0EC3706D" w14:textId="77777777" w:rsidR="00D859CA" w:rsidRPr="00050CA8" w:rsidRDefault="00D859CA" w:rsidP="00D859CA">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RAN node pages the UE</w:t>
      </w:r>
      <w:r w:rsidRPr="00050CA8">
        <w:rPr>
          <w:lang w:eastAsia="zh-CN"/>
        </w:rPr>
        <w:t>, including the access associated to the PDU Session in the paging message if received from the AMF</w:t>
      </w:r>
      <w:r w:rsidRPr="00050CA8">
        <w:t>, see TS 38.331 [12].</w:t>
      </w:r>
    </w:p>
    <w:p w14:paraId="7ABCAD75" w14:textId="77777777" w:rsidR="00D859CA" w:rsidRPr="00050CA8" w:rsidRDefault="00D859CA" w:rsidP="00D859CA">
      <w:pPr>
        <w:pStyle w:val="NO"/>
      </w:pPr>
      <w:r w:rsidRPr="00050CA8">
        <w:lastRenderedPageBreak/>
        <w:t>NOTE 2:</w:t>
      </w:r>
      <w:r w:rsidRPr="00050CA8">
        <w:tab/>
        <w:t>The usage of the Access associated with a PDU Session when paging an UE is defined in TS 23.501 [2] clause 5.6.8.</w:t>
      </w:r>
    </w:p>
    <w:p w14:paraId="3357539F" w14:textId="77777777" w:rsidR="00D859CA" w:rsidRPr="00050CA8" w:rsidRDefault="00D859CA" w:rsidP="00D859CA">
      <w:pPr>
        <w:pStyle w:val="B1"/>
      </w:pPr>
      <w:r w:rsidRPr="00050CA8">
        <w:tab/>
        <w:t xml:space="preserve">When supporting Paging Policy Differentiation, paging strategies may be configured in the AMF for different combinations of DNN, Paging Policy Indication, </w:t>
      </w:r>
      <w:r w:rsidRPr="00050CA8">
        <w:rPr>
          <w:lang w:eastAsia="zh-CN"/>
        </w:rPr>
        <w:t>ARP and 5QI</w:t>
      </w:r>
      <w:r w:rsidRPr="00050CA8">
        <w:t>.</w:t>
      </w:r>
    </w:p>
    <w:p w14:paraId="382FC6D1" w14:textId="77777777" w:rsidR="00D859CA" w:rsidRPr="00050CA8" w:rsidRDefault="00D859CA" w:rsidP="00D859CA">
      <w:pPr>
        <w:pStyle w:val="B1"/>
      </w:pPr>
      <w:r w:rsidRPr="00050CA8">
        <w:tab/>
        <w:t>For RRC-inactive state, the paging strategies may be configured in the (R)AN for different combinations of Paging Policy Indication, ARP and 5QI.</w:t>
      </w:r>
    </w:p>
    <w:p w14:paraId="1BEB016A" w14:textId="77777777" w:rsidR="00D859CA" w:rsidRPr="00050CA8" w:rsidRDefault="00D859CA" w:rsidP="00D859CA">
      <w:pPr>
        <w:pStyle w:val="B1"/>
      </w:pPr>
      <w:r w:rsidRPr="00050CA8">
        <w:tab/>
        <w:t>Paging Priority indication is included only:</w:t>
      </w:r>
    </w:p>
    <w:p w14:paraId="21A20FE8" w14:textId="77777777" w:rsidR="00D859CA" w:rsidRPr="00050CA8" w:rsidRDefault="00D859CA" w:rsidP="00D859CA">
      <w:pPr>
        <w:pStyle w:val="B2"/>
      </w:pPr>
      <w:r w:rsidRPr="00050CA8">
        <w:t>-</w:t>
      </w:r>
      <w:r w:rsidRPr="00050CA8">
        <w:tab/>
        <w:t>if the AMF receives an N11 message with an ARP value associated with priority services (e.g., MPS, MCS), as configured by the operator.</w:t>
      </w:r>
    </w:p>
    <w:p w14:paraId="61490D4C" w14:textId="77777777" w:rsidR="00D859CA" w:rsidRPr="00050CA8" w:rsidRDefault="00D859CA" w:rsidP="00D859CA">
      <w:pPr>
        <w:pStyle w:val="B2"/>
      </w:pPr>
      <w:r w:rsidRPr="00050CA8">
        <w:t>-</w:t>
      </w:r>
      <w:r w:rsidRPr="00050CA8">
        <w:tab/>
        <w:t>One Paging Priority level can be used for multiple ARP values. The mapping of ARP values to Paging Priority level (or levels) is configured by operator policy in the AMF and in RAN.</w:t>
      </w:r>
    </w:p>
    <w:p w14:paraId="4A900A87" w14:textId="77777777" w:rsidR="00D859CA" w:rsidRPr="00050CA8" w:rsidRDefault="00D859CA" w:rsidP="00D859CA">
      <w:pPr>
        <w:pStyle w:val="B2"/>
      </w:pPr>
      <w:r w:rsidRPr="00050CA8">
        <w:tab/>
        <w:t>The (R)AN may prioritise the paging of UEs according to the Paging Priority indication.</w:t>
      </w:r>
    </w:p>
    <w:p w14:paraId="12F0C8CB" w14:textId="77777777" w:rsidR="00D859CA" w:rsidRPr="00050CA8" w:rsidRDefault="00D859CA" w:rsidP="00D859CA">
      <w:pPr>
        <w:pStyle w:val="B1"/>
      </w:pPr>
      <w:r w:rsidRPr="00050CA8">
        <w:tab/>
        <w:t>If the AMF, while waiting for a UE response to the Paging Request message sent without Paging Priority indication, receives an N11 message, any of which indicates an ARP value associated with priority services (e.g., MPS, MCS), as configured by the operator, the AMF shall send another paging message with the suitable Paging Priority.</w:t>
      </w:r>
    </w:p>
    <w:p w14:paraId="3A53CEDD" w14:textId="77777777" w:rsidR="00D859CA" w:rsidRPr="00050CA8" w:rsidRDefault="00D859CA" w:rsidP="00D859CA">
      <w:pPr>
        <w:pStyle w:val="B1"/>
      </w:pPr>
      <w:r w:rsidRPr="00050CA8">
        <w:tab/>
        <w:t>Paging strategies may include:</w:t>
      </w:r>
    </w:p>
    <w:p w14:paraId="3C33DA30" w14:textId="77777777" w:rsidR="00D859CA" w:rsidRPr="00050CA8" w:rsidRDefault="00D859CA" w:rsidP="00D859CA">
      <w:pPr>
        <w:pStyle w:val="B2"/>
      </w:pPr>
      <w:r w:rsidRPr="00050CA8">
        <w:t>-</w:t>
      </w:r>
      <w:r w:rsidRPr="00050CA8">
        <w:tab/>
        <w:t>paging retransmission scheme (e.g. how frequently the paging is repeated or with what time interval);</w:t>
      </w:r>
    </w:p>
    <w:p w14:paraId="2C463E7A" w14:textId="77777777" w:rsidR="00D859CA" w:rsidRPr="00050CA8" w:rsidRDefault="00D859CA" w:rsidP="00D859CA">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1DD79C66" w14:textId="77777777" w:rsidR="00D859CA" w:rsidRPr="00050CA8" w:rsidRDefault="00D859CA" w:rsidP="00D859CA">
      <w:pPr>
        <w:pStyle w:val="B2"/>
      </w:pPr>
      <w:r w:rsidRPr="00050CA8">
        <w:t>-</w:t>
      </w:r>
      <w:r w:rsidRPr="00050CA8">
        <w:tab/>
        <w:t>whether to apply sub-area based paging (e.g. first page in the last known cell-id or TA and retransmission in all registered TAs).</w:t>
      </w:r>
    </w:p>
    <w:p w14:paraId="7397B2DE" w14:textId="77777777" w:rsidR="00D859CA" w:rsidRPr="00050CA8" w:rsidRDefault="00D859CA" w:rsidP="00D859CA">
      <w:pPr>
        <w:pStyle w:val="NO"/>
      </w:pPr>
      <w:r w:rsidRPr="00050CA8">
        <w:t>NOTE 3:</w:t>
      </w:r>
      <w:r w:rsidRPr="00050CA8">
        <w:tab/>
        <w:t>Setting of Paging Priority in the Paging message is independent from any paging strategy.</w:t>
      </w:r>
    </w:p>
    <w:p w14:paraId="1DB5E93C" w14:textId="77777777" w:rsidR="00D859CA" w:rsidRPr="00050CA8" w:rsidRDefault="00D859CA" w:rsidP="00D859CA">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66C15C91" w14:textId="77777777" w:rsidR="00D859CA" w:rsidRPr="00050CA8" w:rsidRDefault="00D859CA" w:rsidP="00D859CA">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2309023E" w14:textId="77777777" w:rsidR="00D859CA" w:rsidRPr="00050CA8" w:rsidRDefault="00D859CA" w:rsidP="00D859CA">
      <w:pPr>
        <w:pStyle w:val="B2"/>
      </w:pPr>
      <w:r w:rsidRPr="00050CA8">
        <w:t>-</w:t>
      </w:r>
      <w:r w:rsidRPr="00050CA8">
        <w:tab/>
        <w:t xml:space="preserve">by the AMF considering Information On Recommended Cells And 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2BA7B6A7" w14:textId="77777777" w:rsidR="00D859CA" w:rsidRPr="00050CA8" w:rsidRDefault="00D859CA" w:rsidP="00D859CA">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5C16EC00" w14:textId="77777777" w:rsidR="00D859CA" w:rsidRPr="00050CA8" w:rsidRDefault="00D859CA" w:rsidP="00D859CA">
      <w:pPr>
        <w:pStyle w:val="B1"/>
      </w:pPr>
      <w:r w:rsidRPr="00050CA8">
        <w:tab/>
        <w:t>If the UE Radio Capability for Paging Information is available in the AMF, the AMF adds the UE Radio Capability for Paging Information in the N2 Paging message to the (R)AN nodes.</w:t>
      </w:r>
    </w:p>
    <w:p w14:paraId="766892D7" w14:textId="77777777" w:rsidR="00D859CA" w:rsidRPr="00050CA8" w:rsidRDefault="00D859CA" w:rsidP="00D859CA">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D62FF4" w14:textId="77777777" w:rsidR="00D859CA" w:rsidRPr="00050CA8" w:rsidRDefault="00D859CA" w:rsidP="00D859CA">
      <w:pPr>
        <w:pStyle w:val="B1"/>
      </w:pPr>
      <w:r w:rsidRPr="00050CA8">
        <w:tab/>
        <w:t>The AMF may include in the N2 Paging message(s) the paging attempt count information. The paging attempt count information shall be the same for all (R)AN nodes selected by the AMF for paging.</w:t>
      </w:r>
    </w:p>
    <w:p w14:paraId="47FA6235" w14:textId="77777777" w:rsidR="00D859CA" w:rsidRPr="00050CA8" w:rsidRDefault="00D859CA" w:rsidP="00D859CA">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The need to send Paging Cause to (R)AN and UE is FFS.</w:t>
      </w:r>
    </w:p>
    <w:p w14:paraId="6B96586D" w14:textId="77777777" w:rsidR="00D859CA" w:rsidRPr="00050CA8" w:rsidRDefault="00D859CA" w:rsidP="00D859CA">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 xml:space="preserve">message containing the PDU Session ID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01CB5140" w14:textId="77777777" w:rsidR="00D859CA" w:rsidRPr="00050CA8" w:rsidRDefault="00D859CA" w:rsidP="00D859CA">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w:t>
      </w:r>
      <w:r w:rsidRPr="00050CA8">
        <w:rPr>
          <w:rFonts w:eastAsia="Malgun Gothic"/>
          <w:lang w:eastAsia="ko-KR"/>
        </w:rPr>
        <w:lastRenderedPageBreak/>
        <w:t>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 PDU Session ID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6FF8BD45" w14:textId="77777777" w:rsidR="00D859CA" w:rsidRPr="00050CA8" w:rsidRDefault="00D859CA" w:rsidP="00D859CA">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 Namf_EventExposure_Notify.</w:t>
      </w:r>
    </w:p>
    <w:p w14:paraId="3481E2AD" w14:textId="77777777" w:rsidR="00D859CA" w:rsidRPr="00050CA8" w:rsidRDefault="00D859CA" w:rsidP="00D859CA">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5E1D2E6" w14:textId="77777777" w:rsidR="00D859CA" w:rsidRPr="00050CA8" w:rsidRDefault="00D859CA" w:rsidP="00D859CA">
      <w:pPr>
        <w:pStyle w:val="B1"/>
      </w:pPr>
      <w:r w:rsidRPr="00050CA8">
        <w:tab/>
        <w:t>If the AMF receives no response from the UE, the AMF considers the UE as unreachable and the SM N2 message cannot be routed to the (R)AN, so the AMF shall notify the SMF with a UE unreachability notification by invoking the Namf_EventExposure_Notify, to SMF or other network functions to indicate the failure of "message routing service", unless the AMF is aware of an ongoing MM procedure that prevents the UE from responding, i.e. the AMF receives an N14 Context Request message indicating that the UE performs Registration procedure with another AMF.</w:t>
      </w:r>
    </w:p>
    <w:p w14:paraId="7364A967" w14:textId="77777777" w:rsidR="00D859CA" w:rsidRPr="00050CA8" w:rsidRDefault="00D859CA" w:rsidP="00D859CA">
      <w:pPr>
        <w:pStyle w:val="EditorsNote"/>
      </w:pPr>
      <w:r w:rsidRPr="00050CA8">
        <w:rPr>
          <w:lang w:eastAsia="zh-CN"/>
        </w:rPr>
        <w:t>Editor's note:</w:t>
      </w:r>
      <w:r w:rsidRPr="00050CA8">
        <w:rPr>
          <w:lang w:eastAsia="zh-CN"/>
        </w:rPr>
        <w:tab/>
      </w:r>
      <w:r w:rsidRPr="00050CA8">
        <w:t>Inter-system procedures e.g. EPC to 5GC are FFS.</w:t>
      </w:r>
    </w:p>
    <w:p w14:paraId="77C3CB53" w14:textId="77777777" w:rsidR="00D859CA" w:rsidRPr="00050CA8" w:rsidRDefault="00D859CA" w:rsidP="00D859CA">
      <w:pPr>
        <w:pStyle w:val="B1"/>
      </w:pPr>
      <w:r w:rsidRPr="00050CA8">
        <w:tab/>
        <w:t>When an UE unreachability notification is received, SMF informs the UPF.</w:t>
      </w:r>
    </w:p>
    <w:p w14:paraId="2D5C398C" w14:textId="77777777" w:rsidR="00D859CA" w:rsidRPr="00050CA8" w:rsidRDefault="00D859CA" w:rsidP="00D859CA">
      <w:pPr>
        <w:pStyle w:val="EditorsNote"/>
      </w:pPr>
      <w:r w:rsidRPr="00050CA8">
        <w:rPr>
          <w:lang w:eastAsia="zh-CN"/>
        </w:rPr>
        <w:t>Editor's note:</w:t>
      </w:r>
      <w:r w:rsidRPr="00050CA8">
        <w:rPr>
          <w:lang w:eastAsia="zh-CN"/>
        </w:rPr>
        <w:tab/>
      </w:r>
      <w:r w:rsidRPr="00050CA8">
        <w:t>Procedure</w:t>
      </w:r>
      <w:r w:rsidRPr="00050CA8">
        <w:rPr>
          <w:lang w:eastAsia="zh-CN"/>
        </w:rPr>
        <w:t xml:space="preserve"> to p</w:t>
      </w:r>
      <w:r w:rsidRPr="00050CA8">
        <w:t xml:space="preserve">ause of charging by SMF </w:t>
      </w:r>
      <w:r w:rsidRPr="00050CA8">
        <w:rPr>
          <w:lang w:eastAsia="zh-CN"/>
        </w:rPr>
        <w:t>is</w:t>
      </w:r>
      <w:r w:rsidRPr="00050CA8">
        <w:t xml:space="preserve"> FFS.</w:t>
      </w:r>
    </w:p>
    <w:p w14:paraId="46187638" w14:textId="2CD311B1" w:rsidR="00D859CA" w:rsidRPr="00050CA8" w:rsidRDefault="00D859CA" w:rsidP="00D859CA">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 initiates the UE Triggered Service Request procedure (clause 4.2.3.2). In step 4</w:t>
      </w:r>
      <w:del w:id="227" w:author="Nihui (Wireless Research)" w:date="2017-11-30T16:12:00Z">
        <w:r w:rsidRPr="00AE011B" w:rsidDel="00AE011B">
          <w:rPr>
            <w:rFonts w:eastAsia="Malgun Gothic"/>
            <w:highlight w:val="green"/>
            <w:lang w:eastAsia="ko-KR"/>
            <w:rPrChange w:id="228" w:author="Nihui (Wireless Research)" w:date="2017-11-30T16:14:00Z">
              <w:rPr>
                <w:rFonts w:eastAsia="Malgun Gothic"/>
                <w:lang w:eastAsia="ko-KR"/>
              </w:rPr>
            </w:rPrChange>
          </w:rPr>
          <w:delText>a</w:delText>
        </w:r>
      </w:del>
      <w:r w:rsidRPr="00050CA8">
        <w:rPr>
          <w:rFonts w:eastAsia="Malgun Gothic"/>
          <w:lang w:eastAsia="ko-KR"/>
        </w:rPr>
        <w:t xml:space="preserve"> of clause 4.2.3.2, the AMF invokes Nsmf_PDUSession_UpdateSMContext request to the SMF(s) associated with the PDU Session identified in MM NAS Service Request message if there is any, except for the PDU Session ID included in the Namf_Communication_N1N2MessageTransfer in step 3a.</w:t>
      </w:r>
    </w:p>
    <w:p w14:paraId="337C0B53" w14:textId="77777777" w:rsidR="00D859CA" w:rsidRPr="00050CA8" w:rsidRDefault="00D859CA" w:rsidP="00D859CA">
      <w:pPr>
        <w:pStyle w:val="B1"/>
        <w:rPr>
          <w:rFonts w:eastAsia="Malgun Gothic"/>
          <w:lang w:eastAsia="ko-KR"/>
        </w:rPr>
      </w:pPr>
      <w:r w:rsidRPr="00050CA8">
        <w:rPr>
          <w:rFonts w:eastAsia="Malgun Gothic"/>
          <w:lang w:eastAsia="ko-KR"/>
        </w:rPr>
        <w:tab/>
        <w:t>If the UE is in CM-IDLE state in both non-3GPP and 3GPP accesses, upon reception of paging request for a PDU Session associated to non-3GPP access, the UE may initiate the UE Triggered Service Request procedure (clause 4.2.3.2) which shall contain the List Of Allowed PDU Sessions that can be re-activated over the 3GPP access.</w:t>
      </w:r>
    </w:p>
    <w:p w14:paraId="38CB45D8" w14:textId="52672005" w:rsidR="00D859CA" w:rsidRPr="00050CA8" w:rsidRDefault="00D859CA" w:rsidP="00D859CA">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 PDU Session associated with non-3GPP access, the UE may initiate the UE Triggered Service Request procedure (clause 4.2.3.</w:t>
      </w:r>
      <w:del w:id="229" w:author="HW-Nihui" w:date="2017-11-17T15:04:00Z">
        <w:r w:rsidRPr="00AE011B" w:rsidDel="003D0276">
          <w:rPr>
            <w:rFonts w:eastAsia="Malgun Gothic"/>
            <w:lang w:eastAsia="ko-KR"/>
          </w:rPr>
          <w:delText>3</w:delText>
        </w:r>
      </w:del>
      <w:ins w:id="230" w:author="HW-Nihui" w:date="2017-11-17T15:04:00Z">
        <w:r w:rsidR="003D0276" w:rsidRPr="00AE011B">
          <w:rPr>
            <w:rFonts w:eastAsia="Malgun Gothic"/>
            <w:lang w:eastAsia="ko-KR"/>
          </w:rPr>
          <w:t>2</w:t>
        </w:r>
      </w:ins>
      <w:r w:rsidRPr="00050CA8">
        <w:rPr>
          <w:rFonts w:eastAsia="Malgun Gothic"/>
          <w:lang w:eastAsia="ko-KR"/>
        </w:rPr>
        <w:t>) with the List Of Allowed PDU Sessions that can be re-activated over the 3GPP access, if allowed by UE policies. If the AMF does not receive the NAS Service Request message before Notification timer expires, the AMF notifies the SMF that the UE was reachable but did not accept to re-activate the PDU Session. If the AMF receives a Service Request message from the UE via non-3GPP access as described in clause 4.12.4.1 (e.g. because the UE successfully connects to a non-3GPP access), the AMF stops the Notification timer.</w:t>
      </w:r>
    </w:p>
    <w:p w14:paraId="69434F60" w14:textId="36E1D24F" w:rsidR="00D859CA" w:rsidRPr="00050CA8" w:rsidRDefault="00D859CA" w:rsidP="00D859CA">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PDU Session associated with 3GPP access, the UE initiates the UE triggered Service Request procedure (clause 4.2.3.2) with the List Of Allowed PDU Sessions over the 3GPP access when 3GPP access is available. In step 4</w:t>
      </w:r>
      <w:del w:id="231" w:author="Nihui (Wireless Research)" w:date="2017-11-30T16:14:00Z">
        <w:r w:rsidRPr="00AE011B" w:rsidDel="00AE011B">
          <w:rPr>
            <w:rFonts w:eastAsia="Malgun Gothic"/>
            <w:highlight w:val="green"/>
            <w:lang w:eastAsia="ko-KR"/>
            <w:rPrChange w:id="232" w:author="Nihui (Wireless Research)" w:date="2017-11-30T16:14:00Z">
              <w:rPr>
                <w:rFonts w:eastAsia="Malgun Gothic"/>
                <w:lang w:eastAsia="ko-KR"/>
              </w:rPr>
            </w:rPrChange>
          </w:rPr>
          <w:delText>a</w:delText>
        </w:r>
      </w:del>
      <w:r w:rsidRPr="00050CA8">
        <w:rPr>
          <w:rFonts w:eastAsia="Malgun Gothic"/>
          <w:lang w:eastAsia="ko-KR"/>
        </w:rPr>
        <w:t xml:space="preserve"> of clause 4.2.3.2, the AMF sends N11 message to SMF(s) for the PDU Session identified in NAS Notification message if also identified in the received List of allowed PDU Sessions, but not to SMF(s) from which it receives the N11 message in step 3a. If the AMF does not receive the NAS Service Request message before Notification timer expires, the AMF may either page the UE through 3GPP access or notify the SMF that the UE was not able to re-activate the PDU Session.</w:t>
      </w:r>
    </w:p>
    <w:p w14:paraId="564902E5" w14:textId="77777777" w:rsidR="00D859CA" w:rsidRPr="00050CA8" w:rsidRDefault="00D859CA" w:rsidP="00D859CA">
      <w:pPr>
        <w:pStyle w:val="EditorsNote"/>
      </w:pPr>
      <w:r w:rsidRPr="00050CA8">
        <w:t>Editor's note:</w:t>
      </w:r>
      <w:r w:rsidRPr="00050CA8">
        <w:rPr>
          <w:lang w:eastAsia="zh-CN"/>
        </w:rPr>
        <w:t xml:space="preserve"> In this case whether the UE includes the List Of Allowed PDU Sessions in the Service Request message is FFS.</w:t>
      </w:r>
    </w:p>
    <w:p w14:paraId="4A00F00B" w14:textId="77777777" w:rsidR="00D859CA" w:rsidRPr="00050CA8" w:rsidRDefault="00D859CA" w:rsidP="00D859CA">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2105C292" w14:textId="77777777" w:rsidR="00D859CA" w:rsidRPr="00050CA8" w:rsidRDefault="00D859CA" w:rsidP="00D859CA">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14:paraId="365FFFEE" w14:textId="77777777" w:rsidR="00D859CA" w:rsidRDefault="00D859CA" w:rsidP="00BA3C60">
      <w:pPr>
        <w:pStyle w:val="3"/>
      </w:pPr>
    </w:p>
    <w:p w14:paraId="48560132" w14:textId="471165DA" w:rsidR="00D859CA" w:rsidRPr="00FA17CC" w:rsidRDefault="00D859CA" w:rsidP="00D859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DE5B52">
        <w:rPr>
          <w:rFonts w:ascii="Arial" w:hAnsi="Arial" w:cs="Arial"/>
          <w:color w:val="FF0000"/>
          <w:sz w:val="28"/>
          <w:szCs w:val="28"/>
          <w:lang w:val="en-US"/>
        </w:rPr>
        <w:t>2nd</w:t>
      </w:r>
      <w:r>
        <w:rPr>
          <w:rFonts w:ascii="Arial" w:hAnsi="Arial" w:cs="Arial"/>
          <w:color w:val="FF0000"/>
          <w:sz w:val="28"/>
          <w:szCs w:val="28"/>
          <w:lang w:val="en-US"/>
        </w:rPr>
        <w:t xml:space="preserve"> Change * * * </w:t>
      </w:r>
    </w:p>
    <w:p w14:paraId="59D33233" w14:textId="77777777" w:rsidR="00DE5B52" w:rsidRPr="00050CA8" w:rsidRDefault="00DE5B52" w:rsidP="00DE5B52">
      <w:pPr>
        <w:pStyle w:val="4"/>
      </w:pPr>
      <w:bookmarkStart w:id="233" w:name="_Toc498413985"/>
      <w:bookmarkEnd w:id="7"/>
      <w:bookmarkEnd w:id="8"/>
      <w:bookmarkEnd w:id="9"/>
      <w:bookmarkEnd w:id="10"/>
      <w:bookmarkEnd w:id="11"/>
      <w:bookmarkEnd w:id="12"/>
      <w:bookmarkEnd w:id="13"/>
      <w:r w:rsidRPr="00050CA8">
        <w:lastRenderedPageBreak/>
        <w:t>4.2.2.2</w:t>
      </w:r>
      <w:r w:rsidRPr="00050CA8">
        <w:tab/>
        <w:t>Registration procedures</w:t>
      </w:r>
      <w:bookmarkEnd w:id="233"/>
    </w:p>
    <w:p w14:paraId="1639A3F3" w14:textId="77777777" w:rsidR="00DE5B52" w:rsidRPr="00050CA8" w:rsidRDefault="00DE5B52" w:rsidP="00DE5B52">
      <w:pPr>
        <w:pStyle w:val="5"/>
      </w:pPr>
      <w:bookmarkStart w:id="234" w:name="_Toc498413986"/>
      <w:r w:rsidRPr="00050CA8">
        <w:t>4.2.2.2.1</w:t>
      </w:r>
      <w:r w:rsidRPr="00050CA8">
        <w:tab/>
        <w:t>General</w:t>
      </w:r>
      <w:bookmarkEnd w:id="234"/>
    </w:p>
    <w:p w14:paraId="3C535773" w14:textId="77777777" w:rsidR="00DE5B52" w:rsidRPr="00050CA8" w:rsidRDefault="00DE5B52" w:rsidP="00DE5B52">
      <w:r w:rsidRPr="00050CA8">
        <w:t>A UE needs to register with the network to get authorized to receive services, to enable mobility tracking and to enable reachability. The Registration procedure is used when the UE needs to perform Initial Registration</w:t>
      </w:r>
      <w:r w:rsidRPr="00050CA8" w:rsidDel="003C5744">
        <w:t xml:space="preserve"> </w:t>
      </w:r>
      <w:r w:rsidRPr="00050CA8">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14:paraId="644EBD21" w14:textId="77777777" w:rsidR="00DE5B52" w:rsidRPr="00050CA8" w:rsidRDefault="00DE5B52" w:rsidP="00DE5B52">
      <w:r w:rsidRPr="00050CA8">
        <w:t>The General Registration call flow in clause 4.2.2.2.2 applies on all these Registration procedures, but the periodic registration need not include all parameters that are used in other registration cases.</w:t>
      </w:r>
    </w:p>
    <w:p w14:paraId="3BBA7979" w14:textId="77777777" w:rsidR="00DE5B52" w:rsidRPr="00050CA8" w:rsidRDefault="00DE5B52" w:rsidP="00DE5B52">
      <w:pPr>
        <w:pStyle w:val="EditorsNote"/>
      </w:pPr>
      <w:r w:rsidRPr="00050CA8">
        <w:rPr>
          <w:lang w:eastAsia="zh-CN"/>
        </w:rPr>
        <w:t>Editor's note:</w:t>
      </w:r>
      <w:r w:rsidRPr="00050CA8">
        <w:rPr>
          <w:lang w:eastAsia="zh-CN"/>
        </w:rPr>
        <w:tab/>
      </w:r>
      <w:r w:rsidRPr="00050CA8">
        <w:t>Aspects related to dual registration in 3GPP and non-3GPP access is FFS.</w:t>
      </w:r>
    </w:p>
    <w:p w14:paraId="7BD2F2AA" w14:textId="77777777" w:rsidR="00DE5B52" w:rsidRPr="00050CA8" w:rsidRDefault="00DE5B52" w:rsidP="00DE5B52">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66B4708C" w14:textId="77777777" w:rsidR="00DE5B52" w:rsidRPr="00050CA8" w:rsidRDefault="00DE5B52" w:rsidP="00DE5B52">
      <w:r w:rsidRPr="00050CA8">
        <w:t>During the initial registration the PEI is obtained from the UE. The AMF operator may check the PEI with an EIR. The AMF passes the PEI (IMEISV) to the UDM, to the SMF and the PCF.</w:t>
      </w:r>
    </w:p>
    <w:p w14:paraId="334E9063" w14:textId="77777777" w:rsidR="00DE5B52" w:rsidRPr="00050CA8" w:rsidRDefault="00DE5B52" w:rsidP="00DE5B52">
      <w:pPr>
        <w:pStyle w:val="5"/>
      </w:pPr>
      <w:bookmarkStart w:id="235" w:name="_Toc498413987"/>
      <w:r w:rsidRPr="00050CA8">
        <w:lastRenderedPageBreak/>
        <w:t>4.2.2.2.2</w:t>
      </w:r>
      <w:r w:rsidRPr="00050CA8">
        <w:tab/>
        <w:t>General Registration</w:t>
      </w:r>
      <w:bookmarkEnd w:id="235"/>
    </w:p>
    <w:bookmarkStart w:id="236" w:name="_MON_1568225201"/>
    <w:bookmarkEnd w:id="236"/>
    <w:p w14:paraId="68060486" w14:textId="77777777" w:rsidR="00DE5B52" w:rsidRPr="00050CA8" w:rsidRDefault="00DE5B52" w:rsidP="00DE5B52">
      <w:pPr>
        <w:pStyle w:val="TH"/>
      </w:pPr>
      <w:r w:rsidRPr="00050CA8">
        <w:object w:dxaOrig="8911" w:dyaOrig="12472" w14:anchorId="29270AB9">
          <v:shape id="_x0000_i1028" type="#_x0000_t75" style="width:393.75pt;height:623.25pt" o:ole="">
            <v:imagedata r:id="rId15" o:title=""/>
          </v:shape>
          <o:OLEObject Type="Embed" ProgID="Word.Picture.8" ShapeID="_x0000_i1028" DrawAspect="Content" ObjectID="_1573570004" r:id="rId16"/>
        </w:object>
      </w:r>
    </w:p>
    <w:p w14:paraId="49E86B5C" w14:textId="77777777" w:rsidR="00DE5B52" w:rsidRPr="00050CA8" w:rsidRDefault="00DE5B52" w:rsidP="00DE5B52">
      <w:pPr>
        <w:pStyle w:val="TF"/>
      </w:pPr>
      <w:r w:rsidRPr="00050CA8">
        <w:t>Figure 4.2.2.2.2-1: Registration procedure</w:t>
      </w:r>
    </w:p>
    <w:p w14:paraId="746B8ABA" w14:textId="77777777" w:rsidR="00DE5B52" w:rsidRPr="00050CA8" w:rsidRDefault="00DE5B52" w:rsidP="00DE5B52">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5CB5E765" w14:textId="77777777" w:rsidR="00DE5B52" w:rsidRPr="00050CA8" w:rsidRDefault="00DE5B52" w:rsidP="00DE5B52">
      <w:pPr>
        <w:pStyle w:val="B1"/>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497B0833" w14:textId="77777777" w:rsidR="00DE5B52" w:rsidRPr="00050CA8" w:rsidRDefault="00DE5B52" w:rsidP="00DE5B52">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0FF665B2" w14:textId="77777777" w:rsidR="00DE5B52" w:rsidRPr="00050CA8" w:rsidRDefault="00DE5B52" w:rsidP="00DE5B52">
      <w:pPr>
        <w:pStyle w:val="B1"/>
      </w:pPr>
      <w:r w:rsidRPr="00050CA8">
        <w:tab/>
        <w:t>If available, the last visited TAI shall be included in order to help the AMF produce Registration Area for the UE.</w:t>
      </w:r>
    </w:p>
    <w:p w14:paraId="7AA816FB" w14:textId="77777777" w:rsidR="00DE5B52" w:rsidRPr="00050CA8" w:rsidRDefault="00DE5B52" w:rsidP="00DE5B52">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D8699AA" w14:textId="77777777" w:rsidR="00DE5B52" w:rsidRPr="00050CA8" w:rsidRDefault="00DE5B52" w:rsidP="00DE5B52">
      <w:pPr>
        <w:pStyle w:val="EditorsNote"/>
      </w:pPr>
      <w:r w:rsidRPr="00050CA8">
        <w:rPr>
          <w:lang w:eastAsia="zh-CN"/>
        </w:rPr>
        <w:t>Editor's note:</w:t>
      </w:r>
      <w:r w:rsidRPr="00050CA8">
        <w:rPr>
          <w:lang w:eastAsia="zh-CN"/>
        </w:rPr>
        <w:tab/>
      </w:r>
      <w:r w:rsidRPr="00050CA8">
        <w:t>The content of the Security parameters is FFS.</w:t>
      </w:r>
    </w:p>
    <w:p w14:paraId="4FC1D99C"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if HO attach indication is to be added.</w:t>
      </w:r>
    </w:p>
    <w:p w14:paraId="5AC6211E"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how UE Radio capabilities are provided.</w:t>
      </w:r>
    </w:p>
    <w:p w14:paraId="7DF167DE" w14:textId="77777777" w:rsidR="00DE5B52" w:rsidRPr="00050CA8" w:rsidRDefault="00DE5B52" w:rsidP="00DE5B52">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12AA609" w14:textId="77777777" w:rsidR="00DE5B52" w:rsidRPr="00050CA8" w:rsidRDefault="00DE5B52" w:rsidP="00DE5B52">
      <w:pPr>
        <w:pStyle w:val="B1"/>
      </w:pPr>
      <w:r w:rsidRPr="00050CA8">
        <w:rPr>
          <w:lang w:eastAsia="zh-CN"/>
        </w:rPr>
        <w:tab/>
      </w:r>
      <w:r w:rsidRPr="00050CA8">
        <w:t>The (R)AN selects an AMF as described in TS 23.501 [2], clause </w:t>
      </w:r>
      <w:r w:rsidRPr="00050CA8">
        <w:rPr>
          <w:lang w:eastAsia="zh-CN"/>
        </w:rPr>
        <w:t>6.3.5</w:t>
      </w:r>
      <w:r w:rsidRPr="00050CA8">
        <w:t>.</w:t>
      </w:r>
    </w:p>
    <w:p w14:paraId="4C3080CF" w14:textId="77777777" w:rsidR="00DE5B52" w:rsidRPr="00050CA8" w:rsidRDefault="00DE5B52" w:rsidP="00DE5B5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7BCA615C" w14:textId="77777777" w:rsidR="00DE5B52" w:rsidRPr="00050CA8" w:rsidRDefault="00DE5B52" w:rsidP="00DE5B52">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1E05F04C" w14:textId="77777777" w:rsidR="00DE5B52" w:rsidRPr="00050CA8" w:rsidRDefault="00DE5B52" w:rsidP="00DE5B52">
      <w:pPr>
        <w:pStyle w:val="B1"/>
      </w:pPr>
      <w:r w:rsidRPr="00050CA8">
        <w:tab/>
        <w:t>When NG-RAN is used, the N2 parameters include the Selected PLMN ID, Location Information, Cell Identity and the RAT type related to the cell in which the UE is camping.</w:t>
      </w:r>
    </w:p>
    <w:p w14:paraId="64E06069" w14:textId="77777777" w:rsidR="00DE5B52" w:rsidRPr="00050CA8" w:rsidRDefault="00DE5B52" w:rsidP="00DE5B52">
      <w:pPr>
        <w:pStyle w:val="B1"/>
      </w:pPr>
      <w:r w:rsidRPr="00050CA8">
        <w:tab/>
        <w:t>When NG-RAN is used, the N2 parameters also include the Establishment cause.</w:t>
      </w:r>
    </w:p>
    <w:p w14:paraId="0EDF7CF5" w14:textId="77777777" w:rsidR="00DE5B52" w:rsidRPr="00050CA8" w:rsidRDefault="00DE5B52" w:rsidP="00DE5B52">
      <w:pPr>
        <w:pStyle w:val="B1"/>
        <w:rPr>
          <w:lang w:eastAsia="zh-CN"/>
        </w:rPr>
      </w:pPr>
      <w:r w:rsidRPr="00050CA8">
        <w:tab/>
        <w:t>If the Registration type indicated by the UE is Periodic Registration Update, then steps 4 to 17 may be omitted.</w:t>
      </w:r>
    </w:p>
    <w:p w14:paraId="2EC96A31" w14:textId="77777777" w:rsidR="00DE5B52" w:rsidRPr="00050CA8" w:rsidRDefault="00DE5B52" w:rsidP="00DE5B52">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7FFBB390" w14:textId="77777777" w:rsidR="00DE5B52" w:rsidRPr="00050CA8" w:rsidRDefault="00DE5B52" w:rsidP="00DE5B52">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76248C60" w14:textId="77777777" w:rsidR="00DE5B52" w:rsidRPr="00050CA8" w:rsidRDefault="00DE5B52" w:rsidP="00DE5B52">
      <w:pPr>
        <w:pStyle w:val="B1"/>
      </w:pPr>
      <w:r w:rsidRPr="00050CA8">
        <w:tab/>
        <w:t>The old AMF also transfers the event subscriptions information by each consumer NF, for the UE, to the new AMF.</w:t>
      </w:r>
    </w:p>
    <w:p w14:paraId="732A42D2" w14:textId="77777777" w:rsidR="00DE5B52" w:rsidRPr="00050CA8" w:rsidRDefault="00DE5B52" w:rsidP="00DE5B52">
      <w:pPr>
        <w:pStyle w:val="NO"/>
        <w:rPr>
          <w:rFonts w:eastAsia="宋体"/>
        </w:rPr>
      </w:pPr>
      <w:r w:rsidRPr="00050CA8">
        <w:rPr>
          <w:rFonts w:eastAsia="宋体"/>
        </w:rPr>
        <w:t>NOTE</w:t>
      </w:r>
      <w:r w:rsidRPr="00050CA8">
        <w:t> 1</w:t>
      </w:r>
      <w:r w:rsidRPr="00050CA8">
        <w:rPr>
          <w:rFonts w:eastAsia="宋体"/>
        </w:rPr>
        <w:t>:</w:t>
      </w:r>
      <w:r w:rsidRPr="00050CA8">
        <w:rPr>
          <w:rFonts w:eastAsia="宋体"/>
        </w:rPr>
        <w:tab/>
        <w:t>The consumer NFs does not need to subscribe for the events once again with the new AMF after the UE is successfully registered with the new AMF.</w:t>
      </w:r>
    </w:p>
    <w:p w14:paraId="37526D8C" w14:textId="77777777" w:rsidR="00DE5B52" w:rsidRPr="00050CA8" w:rsidRDefault="00DE5B52" w:rsidP="00DE5B52">
      <w:pPr>
        <w:pStyle w:val="B1"/>
      </w:pPr>
      <w:r w:rsidRPr="00050CA8">
        <w:tab/>
        <w:t>If the new AMF has already received UE contexts from the old AMF during handover procedure, then step 4,5 and 10 shall be skipped.</w:t>
      </w:r>
    </w:p>
    <w:p w14:paraId="7041660E" w14:textId="77777777" w:rsidR="00DE5B52" w:rsidRPr="00050CA8" w:rsidRDefault="00DE5B52" w:rsidP="00DE5B5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7F50AE5" w14:textId="77777777" w:rsidR="00DE5B52" w:rsidRPr="00050CA8" w:rsidRDefault="00DE5B52" w:rsidP="00DE5B5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EAFA492" w14:textId="77777777" w:rsidR="00DE5B52" w:rsidRPr="00050CA8" w:rsidRDefault="00DE5B52" w:rsidP="00DE5B52">
      <w:pPr>
        <w:pStyle w:val="B1"/>
      </w:pPr>
      <w:r w:rsidRPr="00050CA8">
        <w:tab/>
        <w:t>Old AMF responds to the new AMF for the Namf_Communication_UEContextTransfer invocation by including the UE's SUPI and MM Context.</w:t>
      </w:r>
    </w:p>
    <w:p w14:paraId="2349436B" w14:textId="77777777" w:rsidR="00DE5B52" w:rsidRPr="00050CA8" w:rsidRDefault="00DE5B52" w:rsidP="00DE5B52">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4CAC1332" w14:textId="77777777" w:rsidR="00DE5B52" w:rsidRPr="00050CA8" w:rsidRDefault="00DE5B52" w:rsidP="00DE5B52">
      <w:pPr>
        <w:pStyle w:val="B1"/>
      </w:pPr>
      <w:r w:rsidRPr="00050CA8">
        <w:tab/>
        <w:t>If old AMF holds information about active NGAP UE-TNLA bindings to N3IWF, the old AMF includes information about the NGAP UE-TNLA bindings.</w:t>
      </w:r>
    </w:p>
    <w:p w14:paraId="00694F44" w14:textId="77777777" w:rsidR="00DE5B52" w:rsidRPr="00050CA8" w:rsidRDefault="00DE5B52" w:rsidP="00DE5B52">
      <w:pPr>
        <w:pStyle w:val="B1"/>
        <w:rPr>
          <w:lang w:eastAsia="zh-CN"/>
        </w:rPr>
      </w:pPr>
      <w:r w:rsidRPr="00050CA8">
        <w:rPr>
          <w:lang w:eastAsia="zh-CN"/>
        </w:rPr>
        <w:t>6.</w:t>
      </w:r>
      <w:r w:rsidRPr="00050CA8">
        <w:rPr>
          <w:lang w:eastAsia="zh-CN"/>
        </w:rPr>
        <w:tab/>
        <w:t>[Conditional] new AMF to UE: Identity Request ().</w:t>
      </w:r>
    </w:p>
    <w:p w14:paraId="63129EF8" w14:textId="77777777" w:rsidR="00DE5B52" w:rsidRPr="00050CA8" w:rsidRDefault="00DE5B52" w:rsidP="00DE5B52">
      <w:pPr>
        <w:pStyle w:val="B1"/>
      </w:pPr>
      <w:r w:rsidRPr="00050CA8">
        <w:tab/>
        <w:t>If the SUPI is not provided by the UE nor retrieved from the old AMF the Identity Request procedure is initiated by AMF sending an Identity Request message to the UE.</w:t>
      </w:r>
    </w:p>
    <w:p w14:paraId="5C6983EF" w14:textId="77777777" w:rsidR="00DE5B52" w:rsidRPr="00050CA8" w:rsidRDefault="00DE5B52" w:rsidP="00DE5B52">
      <w:pPr>
        <w:pStyle w:val="B1"/>
        <w:rPr>
          <w:lang w:eastAsia="zh-CN"/>
        </w:rPr>
      </w:pPr>
      <w:r w:rsidRPr="00050CA8">
        <w:rPr>
          <w:lang w:eastAsia="zh-CN"/>
        </w:rPr>
        <w:t>7.</w:t>
      </w:r>
      <w:r w:rsidRPr="00050CA8">
        <w:rPr>
          <w:lang w:eastAsia="zh-CN"/>
        </w:rPr>
        <w:tab/>
        <w:t>[Conditional] UE to new AMF: Identity Response ().</w:t>
      </w:r>
    </w:p>
    <w:p w14:paraId="56F74901" w14:textId="77777777" w:rsidR="00DE5B52" w:rsidRPr="00050CA8" w:rsidRDefault="00DE5B52" w:rsidP="00DE5B52">
      <w:pPr>
        <w:pStyle w:val="B1"/>
      </w:pPr>
      <w:r w:rsidRPr="00050CA8">
        <w:tab/>
        <w:t>The UE responds with an Identity Response message including the SUPI.</w:t>
      </w:r>
    </w:p>
    <w:p w14:paraId="67B89BC1" w14:textId="77777777" w:rsidR="00DE5B52" w:rsidRPr="00050CA8" w:rsidRDefault="00DE5B52" w:rsidP="00DE5B5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03C26A3" w14:textId="77777777" w:rsidR="00DE5B52" w:rsidRPr="00050CA8" w:rsidRDefault="00DE5B52" w:rsidP="00DE5B5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EA307CB" w14:textId="77777777" w:rsidR="00DE5B52" w:rsidRPr="00050CA8" w:rsidRDefault="00DE5B52" w:rsidP="00DE5B52">
      <w:pPr>
        <w:pStyle w:val="B1"/>
      </w:pPr>
      <w:r w:rsidRPr="00050CA8">
        <w:rPr>
          <w:lang w:eastAsia="zh-CN"/>
        </w:rPr>
        <w:t>9a.</w:t>
      </w:r>
      <w:r w:rsidRPr="00050CA8">
        <w:rPr>
          <w:lang w:eastAsia="zh-CN"/>
        </w:rPr>
        <w:tab/>
        <w:t>The AUSF shall</w:t>
      </w:r>
      <w:r w:rsidRPr="00050CA8">
        <w:t xml:space="preserve"> execute authentication of the UE.</w:t>
      </w:r>
    </w:p>
    <w:p w14:paraId="1F6EC2A7" w14:textId="77777777" w:rsidR="00DE5B52" w:rsidRPr="00050CA8" w:rsidRDefault="00DE5B52" w:rsidP="00DE5B52">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772E3437" w14:textId="77777777" w:rsidR="00DE5B52" w:rsidRPr="00050CA8" w:rsidRDefault="00DE5B52" w:rsidP="00DE5B52">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29620FC" w14:textId="77777777" w:rsidR="00DE5B52" w:rsidRPr="00050CA8" w:rsidRDefault="00DE5B52" w:rsidP="00DE5B52">
      <w:pPr>
        <w:pStyle w:val="B1"/>
      </w:pPr>
      <w:r w:rsidRPr="00050CA8">
        <w:rPr>
          <w:lang w:eastAsia="zh-CN"/>
        </w:rPr>
        <w:t>9b</w:t>
      </w:r>
      <w:r w:rsidRPr="00050CA8">
        <w:rPr>
          <w:lang w:eastAsia="zh-CN"/>
        </w:rPr>
        <w:tab/>
        <w:t>The AMF shall</w:t>
      </w:r>
      <w:r w:rsidRPr="00050CA8">
        <w:t xml:space="preserve"> initiate NAS security functions.</w:t>
      </w:r>
    </w:p>
    <w:p w14:paraId="147C38E5" w14:textId="77777777" w:rsidR="00DE5B52" w:rsidRPr="00050CA8" w:rsidRDefault="00DE5B52" w:rsidP="00DE5B52">
      <w:pPr>
        <w:pStyle w:val="B1"/>
        <w:rPr>
          <w:lang w:eastAsia="zh-CN"/>
        </w:rPr>
      </w:pPr>
      <w:r w:rsidRPr="00050CA8">
        <w:tab/>
        <w:t xml:space="preserve">The NAS security is performed as described in </w:t>
      </w:r>
      <w:r w:rsidRPr="00050CA8">
        <w:rPr>
          <w:highlight w:val="yellow"/>
        </w:rPr>
        <w:t>clause X</w:t>
      </w:r>
      <w:r w:rsidRPr="00050CA8">
        <w:t>.</w:t>
      </w:r>
    </w:p>
    <w:p w14:paraId="7C9F5865" w14:textId="77777777" w:rsidR="00DE5B52" w:rsidRPr="00050CA8" w:rsidRDefault="00DE5B52" w:rsidP="00DE5B5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080F052B" w14:textId="77777777" w:rsidR="00DE5B52" w:rsidRPr="00050CA8" w:rsidRDefault="00DE5B52" w:rsidP="00DE5B5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4345FA71" w14:textId="77777777" w:rsidR="00DE5B52" w:rsidRPr="00050CA8" w:rsidRDefault="00DE5B52" w:rsidP="00DE5B5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EA5A740" w14:textId="77777777" w:rsidR="00DE5B52" w:rsidRPr="00050CA8" w:rsidRDefault="00DE5B52" w:rsidP="00DE5B52">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40E3929" w14:textId="77777777" w:rsidR="00DE5B52" w:rsidRPr="00050CA8" w:rsidRDefault="00DE5B52" w:rsidP="00DE5B52">
      <w:pPr>
        <w:pStyle w:val="B1"/>
        <w:rPr>
          <w:lang w:eastAsia="zh-CN"/>
        </w:rPr>
      </w:pPr>
      <w:r w:rsidRPr="00050CA8">
        <w:rPr>
          <w:lang w:eastAsia="zh-CN"/>
        </w:rPr>
        <w:tab/>
        <w:t>See clause 5.2.2.2.3 for details of Namf_Communication_RegistrationCompleteNotify service operation.</w:t>
      </w:r>
    </w:p>
    <w:p w14:paraId="10B3BDED" w14:textId="77777777" w:rsidR="00DE5B52" w:rsidRPr="00050CA8" w:rsidRDefault="00DE5B52" w:rsidP="00DE5B52">
      <w:pPr>
        <w:pStyle w:val="B1"/>
        <w:rPr>
          <w:lang w:eastAsia="zh-CN"/>
        </w:rPr>
      </w:pPr>
      <w:r w:rsidRPr="00050CA8">
        <w:rPr>
          <w:lang w:eastAsia="zh-CN"/>
        </w:rPr>
        <w:t>11.</w:t>
      </w:r>
      <w:r w:rsidRPr="00050CA8">
        <w:rPr>
          <w:lang w:eastAsia="zh-CN"/>
        </w:rPr>
        <w:tab/>
        <w:t>[Conditional] new AMF to UE: Identity Request/Response (PEI).</w:t>
      </w:r>
    </w:p>
    <w:p w14:paraId="5A89F361" w14:textId="77777777" w:rsidR="00DE5B52" w:rsidRPr="00050CA8" w:rsidRDefault="00DE5B52" w:rsidP="00DE5B5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4AB89C" w14:textId="77777777" w:rsidR="00DE5B52" w:rsidRPr="00050CA8" w:rsidRDefault="00DE5B52" w:rsidP="00DE5B52">
      <w:pPr>
        <w:pStyle w:val="B1"/>
        <w:rPr>
          <w:lang w:eastAsia="zh-CN"/>
        </w:rPr>
      </w:pPr>
      <w:r w:rsidRPr="00050CA8">
        <w:tab/>
        <w:t>For an Emergency Registration, the UE may have included the PEI in the Registration Request. If so, the PEI retrieval is skipped.</w:t>
      </w:r>
    </w:p>
    <w:p w14:paraId="429939D9" w14:textId="77777777" w:rsidR="00DE5B52" w:rsidRPr="00050CA8" w:rsidRDefault="00DE5B52" w:rsidP="00DE5B52">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0B4D195F" w14:textId="77777777" w:rsidR="00DE5B52" w:rsidRPr="00050CA8" w:rsidRDefault="00DE5B52" w:rsidP="00DE5B52">
      <w:pPr>
        <w:pStyle w:val="B1"/>
        <w:rPr>
          <w:lang w:eastAsia="zh-CN"/>
        </w:rPr>
      </w:pPr>
      <w:r w:rsidRPr="00050CA8">
        <w:rPr>
          <w:lang w:eastAsia="zh-CN"/>
        </w:rPr>
        <w:tab/>
        <w:t>The PEI check is performed as described in clause 4.7.</w:t>
      </w:r>
    </w:p>
    <w:p w14:paraId="27D2F554" w14:textId="77777777" w:rsidR="00DE5B52" w:rsidRPr="00050CA8" w:rsidRDefault="00DE5B52" w:rsidP="00DE5B52">
      <w:pPr>
        <w:pStyle w:val="B1"/>
      </w:pPr>
      <w:r w:rsidRPr="00050CA8">
        <w:rPr>
          <w:lang w:eastAsia="zh-CN"/>
        </w:rPr>
        <w:tab/>
      </w:r>
      <w:r w:rsidRPr="00050CA8">
        <w:t>For an Emergency Registration, if the PEI is blocked, operator policies determine whether the Emergency Registration procedure continues or is stopped.</w:t>
      </w:r>
    </w:p>
    <w:p w14:paraId="631A6A9C" w14:textId="77777777" w:rsidR="00DE5B52" w:rsidRPr="00050CA8" w:rsidRDefault="00DE5B52" w:rsidP="00DE5B52">
      <w:pPr>
        <w:pStyle w:val="B1"/>
        <w:rPr>
          <w:lang w:eastAsia="zh-CN"/>
        </w:rPr>
      </w:pPr>
      <w:r w:rsidRPr="00050CA8">
        <w:rPr>
          <w:lang w:eastAsia="zh-CN"/>
        </w:rPr>
        <w:t>13.</w:t>
      </w:r>
      <w:r w:rsidRPr="00050CA8">
        <w:rPr>
          <w:lang w:eastAsia="zh-CN"/>
        </w:rPr>
        <w:tab/>
        <w:t>If step 14 is to be performed, the new AMF, based on the SUPI, selects a UDM.</w:t>
      </w:r>
    </w:p>
    <w:p w14:paraId="0778CD60" w14:textId="77777777" w:rsidR="00DE5B52" w:rsidRPr="00050CA8" w:rsidRDefault="00DE5B52" w:rsidP="00DE5B52">
      <w:pPr>
        <w:pStyle w:val="B1"/>
      </w:pPr>
      <w:r w:rsidRPr="00050CA8">
        <w:rPr>
          <w:lang w:eastAsia="zh-CN"/>
        </w:rPr>
        <w:tab/>
      </w:r>
      <w:r w:rsidRPr="00050CA8">
        <w:t>The AMF selects a UDM as described in TS 23.501 [2], clause 6.3.8.</w:t>
      </w:r>
    </w:p>
    <w:p w14:paraId="406B822A" w14:textId="77777777" w:rsidR="00DE5B52" w:rsidRPr="00050CA8" w:rsidRDefault="00DE5B52" w:rsidP="00DE5B52">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776D5820" w14:textId="77777777" w:rsidR="00DE5B52" w:rsidRPr="00050CA8" w:rsidRDefault="00DE5B52" w:rsidP="00DE5B5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38DABFC8" w14:textId="77777777" w:rsidR="00DE5B52" w:rsidRPr="00050CA8" w:rsidRDefault="00DE5B52" w:rsidP="00DE5B52">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AFC34BF" w14:textId="77777777" w:rsidR="00DE5B52" w:rsidRPr="00050CA8" w:rsidRDefault="00DE5B52" w:rsidP="00DE5B52">
      <w:pPr>
        <w:pStyle w:val="EditorsNote"/>
      </w:pPr>
      <w:r w:rsidRPr="00050CA8">
        <w:rPr>
          <w:lang w:eastAsia="zh-CN"/>
        </w:rPr>
        <w:t>Editor's note:</w:t>
      </w:r>
      <w:r w:rsidRPr="00050CA8">
        <w:rPr>
          <w:lang w:eastAsia="zh-CN"/>
        </w:rPr>
        <w:tab/>
      </w:r>
      <w:r w:rsidRPr="00050CA8">
        <w:t>The PEI is to be provided to the UDM in the Update Location procedure.</w:t>
      </w:r>
    </w:p>
    <w:p w14:paraId="78805C19" w14:textId="77777777" w:rsidR="00DE5B52" w:rsidRPr="00050CA8" w:rsidRDefault="00DE5B52" w:rsidP="00DE5B52">
      <w:pPr>
        <w:pStyle w:val="B1"/>
      </w:pPr>
      <w:r w:rsidRPr="00050CA8">
        <w:rPr>
          <w:lang w:eastAsia="zh-CN"/>
        </w:rPr>
        <w:tab/>
      </w:r>
      <w:r w:rsidRPr="00050CA8">
        <w:t>The new AMF creates an MM context for the UE after getting the mobility subscription data from the UDM.</w:t>
      </w:r>
    </w:p>
    <w:p w14:paraId="6F5A2DAE" w14:textId="77777777" w:rsidR="00DE5B52" w:rsidRPr="00050CA8" w:rsidRDefault="00DE5B52" w:rsidP="00DE5B52">
      <w:pPr>
        <w:pStyle w:val="B1"/>
      </w:pPr>
      <w:r w:rsidRPr="00050CA8">
        <w:tab/>
        <w:t>For an Emergency Registration in which the UE was not successfully authenticated, the AMF shall not register with the UDM.</w:t>
      </w:r>
    </w:p>
    <w:p w14:paraId="71975D20" w14:textId="77777777" w:rsidR="00DE5B52" w:rsidRPr="00050CA8" w:rsidRDefault="00DE5B52" w:rsidP="00DE5B5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6DC8AA3" w14:textId="77777777" w:rsidR="00DE5B52" w:rsidRPr="00050CA8" w:rsidRDefault="00DE5B52" w:rsidP="00DE5B52">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65BF6C59" w14:textId="77777777" w:rsidR="00DE5B52" w:rsidRPr="00050CA8" w:rsidRDefault="00DE5B52" w:rsidP="00DE5B52">
      <w:pPr>
        <w:pStyle w:val="B1"/>
        <w:rPr>
          <w:color w:val="FF0000"/>
        </w:rPr>
      </w:pPr>
      <w:r w:rsidRPr="00050CA8">
        <w:t>14d.</w:t>
      </w:r>
      <w:r w:rsidRPr="00050CA8">
        <w:tab/>
        <w:t>The Old AMF unsubscribes with the UDM for subscription data using Nudm_SDM_unsubscribe.</w:t>
      </w:r>
    </w:p>
    <w:p w14:paraId="7BAC8A10" w14:textId="77777777" w:rsidR="00DE5B52" w:rsidRPr="00050CA8" w:rsidRDefault="00DE5B52" w:rsidP="00DE5B52">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2539920F" w14:textId="77777777" w:rsidR="00DE5B52" w:rsidRPr="00050CA8" w:rsidRDefault="00DE5B52" w:rsidP="00DE5B52">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2CA501DF" w14:textId="77777777" w:rsidR="00DE5B52" w:rsidRPr="00050CA8" w:rsidRDefault="00DE5B52" w:rsidP="00DE5B52">
      <w:pPr>
        <w:pStyle w:val="B1"/>
        <w:rPr>
          <w:lang w:eastAsia="zh-CN"/>
        </w:rPr>
      </w:pPr>
      <w:r w:rsidRPr="00050CA8">
        <w:rPr>
          <w:lang w:eastAsia="zh-CN"/>
        </w:rPr>
        <w:t>16.</w:t>
      </w:r>
      <w:r w:rsidRPr="00050CA8">
        <w:rPr>
          <w:lang w:eastAsia="zh-CN"/>
        </w:rPr>
        <w:tab/>
        <w:t>[Optional] new AMF to PCF: Npcf_AMPolicyControl_Get (SUPI, GPSI).</w:t>
      </w:r>
    </w:p>
    <w:p w14:paraId="5145993C" w14:textId="77777777" w:rsidR="00DE5B52" w:rsidRPr="00050CA8" w:rsidRDefault="00DE5B52" w:rsidP="00DE5B52">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761468BD" w14:textId="77777777" w:rsidR="00DE5B52" w:rsidRPr="00050CA8" w:rsidRDefault="00DE5B52" w:rsidP="00DE5B52">
      <w:pPr>
        <w:pStyle w:val="B1"/>
        <w:rPr>
          <w:lang w:eastAsia="zh-CN"/>
        </w:rPr>
      </w:pPr>
      <w:r w:rsidRPr="00050CA8">
        <w:rPr>
          <w:lang w:eastAsia="zh-CN"/>
        </w:rPr>
        <w:tab/>
        <w:t>PCF to new AMF: Response to Npcf_AMPolicyControl_Get (Access and Mobility policy data).</w:t>
      </w:r>
    </w:p>
    <w:p w14:paraId="0803019E" w14:textId="77777777" w:rsidR="00DE5B52" w:rsidRPr="00050CA8" w:rsidRDefault="00DE5B52" w:rsidP="00DE5B52">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7661ADB0" w14:textId="77777777" w:rsidR="00DE5B52" w:rsidRPr="00050CA8" w:rsidRDefault="00DE5B52" w:rsidP="00DE5B52">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1C5127FC" w14:textId="77777777" w:rsidR="00DE5B52" w:rsidRPr="00050CA8" w:rsidRDefault="00DE5B52" w:rsidP="00DE5B52">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7077A983" w14:textId="77777777" w:rsidR="00DE5B52" w:rsidRPr="00050CA8" w:rsidRDefault="00DE5B52" w:rsidP="00DE5B52">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39AF04EB" w14:textId="77777777" w:rsidR="00DE5B52" w:rsidRPr="00050CA8" w:rsidRDefault="00DE5B52" w:rsidP="00DE5B52">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0A5C8ECE" w14:textId="3EEE3BB7" w:rsidR="00DE5B52" w:rsidRPr="00050CA8" w:rsidRDefault="00DE5B52" w:rsidP="00DE5B52">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 xml:space="preserve">step </w:t>
      </w:r>
      <w:del w:id="237" w:author="HW-Nihui" w:date="2017-11-20T12:36:00Z">
        <w:r w:rsidRPr="00050CA8" w:rsidDel="00DE5B52">
          <w:delText xml:space="preserve">4 </w:delText>
        </w:r>
      </w:del>
      <w:ins w:id="238" w:author="HW-Nihui" w:date="2017-11-20T12:36:00Z">
        <w:r>
          <w:t>5</w:t>
        </w:r>
        <w:r w:rsidRPr="00050CA8">
          <w:t xml:space="preserve"> </w:t>
        </w:r>
      </w:ins>
      <w:r w:rsidRPr="00050CA8">
        <w:t>onwards described in clause 4.2.</w:t>
      </w:r>
      <w:r w:rsidRPr="00050CA8">
        <w:rPr>
          <w:lang w:eastAsia="zh-CN"/>
        </w:rPr>
        <w:t>3</w:t>
      </w:r>
      <w:r w:rsidRPr="00050CA8">
        <w:t>.</w:t>
      </w:r>
      <w:del w:id="239" w:author="HW-Nihui" w:date="2017-11-20T12:36:00Z">
        <w:r w:rsidRPr="00050CA8" w:rsidDel="00DE5B52">
          <w:delText xml:space="preserve">3 </w:delText>
        </w:r>
      </w:del>
      <w:ins w:id="240" w:author="HW-Nihui" w:date="2017-11-20T12:36:00Z">
        <w:r>
          <w:t>2</w:t>
        </w:r>
        <w:r w:rsidRPr="00050CA8">
          <w:t xml:space="preserve"> </w:t>
        </w:r>
      </w:ins>
      <w:r w:rsidRPr="00050CA8">
        <w:t xml:space="preserve">are executed to complete the User Plane connection activation without sending MM NAS Service Accept from the AMF to (R)AN described in step </w:t>
      </w:r>
      <w:del w:id="241" w:author="HW-Nihui" w:date="2017-11-20T12:36:00Z">
        <w:r w:rsidRPr="00050CA8" w:rsidDel="00DE5B52">
          <w:delText xml:space="preserve">8 </w:delText>
        </w:r>
      </w:del>
      <w:ins w:id="242" w:author="HW-Nihui" w:date="2017-11-20T12:36:00Z">
        <w:r>
          <w:t>12</w:t>
        </w:r>
        <w:r w:rsidRPr="00050CA8">
          <w:t xml:space="preserve"> </w:t>
        </w:r>
      </w:ins>
      <w:r w:rsidRPr="00050CA8">
        <w:t>of clause 4.2.3.</w:t>
      </w:r>
      <w:del w:id="243" w:author="HW-Nihui" w:date="2017-11-20T12:36:00Z">
        <w:r w:rsidRPr="00050CA8" w:rsidDel="00DE5B52">
          <w:delText>3</w:delText>
        </w:r>
      </w:del>
      <w:ins w:id="244" w:author="HW-Nihui" w:date="2017-11-20T12:36:00Z">
        <w:r>
          <w:t>2</w:t>
        </w:r>
      </w:ins>
      <w:r w:rsidRPr="00050CA8">
        <w:t>.</w:t>
      </w:r>
    </w:p>
    <w:p w14:paraId="1BDF29BD" w14:textId="06BF7D84" w:rsidR="00DE5B52" w:rsidRPr="00050CA8" w:rsidDel="00DE5B52" w:rsidRDefault="00DE5B52" w:rsidP="00DE5B52">
      <w:pPr>
        <w:pStyle w:val="EditorsNote"/>
        <w:rPr>
          <w:del w:id="245" w:author="HW-Nihui" w:date="2017-11-20T12:36:00Z"/>
          <w:lang w:eastAsia="zh-CN"/>
        </w:rPr>
      </w:pPr>
      <w:del w:id="246" w:author="HW-Nihui" w:date="2017-11-20T12:36:00Z">
        <w:r w:rsidRPr="00050CA8" w:rsidDel="00DE5B52">
          <w:rPr>
            <w:lang w:eastAsia="zh-CN"/>
          </w:rPr>
          <w:delText>Editor's note:</w:delText>
        </w:r>
        <w:r w:rsidRPr="00050CA8" w:rsidDel="00DE5B52">
          <w:rPr>
            <w:lang w:eastAsia="zh-CN"/>
          </w:rPr>
          <w:tab/>
        </w:r>
        <w:r w:rsidRPr="00050CA8" w:rsidDel="00DE5B52">
          <w:delText>It is FFS how the AMF handles i</w:delText>
        </w:r>
        <w:r w:rsidRPr="00050CA8" w:rsidDel="00DE5B52">
          <w:rPr>
            <w:lang w:eastAsia="zh-CN"/>
          </w:rPr>
          <w:delText>f N1 SM information is included in Nsmf_PDUSession_UpdateSMContext Response by the SMF in step 7 of clause 4.2.3.3 due to relocation of PDU Session Anchor UPF</w:delText>
        </w:r>
        <w:r w:rsidRPr="00050CA8" w:rsidDel="00DE5B52">
          <w:delText>.</w:delText>
        </w:r>
      </w:del>
    </w:p>
    <w:p w14:paraId="5B50F447" w14:textId="77777777" w:rsidR="00DE5B52" w:rsidRPr="00050CA8" w:rsidRDefault="00DE5B52" w:rsidP="00DE5B52">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BB81F9C" w14:textId="77777777" w:rsidR="00DE5B52" w:rsidRPr="00050CA8" w:rsidRDefault="00DE5B52" w:rsidP="00DE5B52">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71A17903" w14:textId="77777777" w:rsidR="00DE5B52" w:rsidRPr="00050CA8" w:rsidRDefault="00DE5B52" w:rsidP="00DE5B52">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5AAC6405" w14:textId="77777777" w:rsidR="00DE5B52" w:rsidRPr="00050CA8" w:rsidRDefault="00DE5B52" w:rsidP="00DE5B52">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2285FE71" w14:textId="77777777" w:rsidR="00DE5B52" w:rsidRPr="00050CA8" w:rsidRDefault="00DE5B52" w:rsidP="00DE5B52">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097EFABD" w14:textId="77777777" w:rsidR="00DE5B52" w:rsidRPr="00050CA8" w:rsidRDefault="00DE5B52" w:rsidP="00DE5B52">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6765D549" w14:textId="77777777" w:rsidR="00DE5B52" w:rsidRPr="00050CA8" w:rsidRDefault="00DE5B52" w:rsidP="00DE5B52">
      <w:pPr>
        <w:pStyle w:val="B1"/>
        <w:rPr>
          <w:lang w:eastAsia="zh-CN"/>
        </w:rPr>
      </w:pPr>
      <w:r w:rsidRPr="00050CA8">
        <w:rPr>
          <w:lang w:eastAsia="zh-CN"/>
        </w:rPr>
        <w:tab/>
        <w:t>The SMF may decide to trigger e.g. new intermediate UPF insertion, removal or relocation or UPF relocation as described in step 5 in clause 4.2.3.2.</w:t>
      </w:r>
    </w:p>
    <w:p w14:paraId="48B44D4D" w14:textId="77777777" w:rsidR="00DE5B52" w:rsidRPr="00050CA8" w:rsidRDefault="00DE5B52" w:rsidP="00DE5B52">
      <w:pPr>
        <w:pStyle w:val="B1"/>
      </w:pPr>
      <w:r w:rsidRPr="00050CA8">
        <w:lastRenderedPageBreak/>
        <w:tab/>
        <w:t>If the Registration type indicated by the UE is Periodic Registration Update, then steps 20 may be omitted.</w:t>
      </w:r>
    </w:p>
    <w:p w14:paraId="48065F82" w14:textId="77777777" w:rsidR="00DE5B52" w:rsidRPr="00050CA8" w:rsidRDefault="00DE5B52" w:rsidP="00DE5B52">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378AE494" w14:textId="77777777" w:rsidR="00DE5B52" w:rsidRPr="00050CA8" w:rsidRDefault="00DE5B52" w:rsidP="00DE5B52">
      <w:pPr>
        <w:pStyle w:val="B1"/>
      </w:pPr>
      <w:r w:rsidRPr="00050CA8">
        <w:t>18. New AMF to N3IWF: N2 Request ().</w:t>
      </w:r>
    </w:p>
    <w:p w14:paraId="666FE040" w14:textId="77777777" w:rsidR="00DE5B52" w:rsidRPr="00050CA8" w:rsidRDefault="00DE5B52" w:rsidP="00DE5B52">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6CFAD2F6" w14:textId="77777777" w:rsidR="00DE5B52" w:rsidRPr="00050CA8" w:rsidRDefault="00DE5B52" w:rsidP="00DE5B52">
      <w:pPr>
        <w:pStyle w:val="B1"/>
      </w:pPr>
      <w:r w:rsidRPr="00050CA8">
        <w:t>19.</w:t>
      </w:r>
      <w:r w:rsidRPr="00050CA8">
        <w:tab/>
        <w:t>N3IWF to new AMF: N2 Response ().</w:t>
      </w:r>
    </w:p>
    <w:p w14:paraId="6D7C0DCB" w14:textId="77777777" w:rsidR="00DE5B52" w:rsidRPr="00050CA8" w:rsidRDefault="00DE5B52" w:rsidP="00DE5B52">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等线"/>
          <w:bCs/>
        </w:rPr>
        <w:t>NGAP UE-TNLA-bindings toward a N3IWF is FFS.</w:t>
      </w:r>
    </w:p>
    <w:p w14:paraId="4B2A0A46" w14:textId="77777777" w:rsidR="00DE5B52" w:rsidRPr="00050CA8" w:rsidRDefault="00DE5B52" w:rsidP="00DE5B52">
      <w:pPr>
        <w:pStyle w:val="B1"/>
        <w:rPr>
          <w:lang w:eastAsia="zh-CN"/>
        </w:rPr>
      </w:pPr>
      <w:r w:rsidRPr="00050CA8">
        <w:t>20.</w:t>
      </w:r>
      <w:r w:rsidRPr="00050CA8">
        <w:tab/>
        <w:t xml:space="preserve">[Conditional] old </w:t>
      </w:r>
      <w:r w:rsidRPr="00050CA8">
        <w:rPr>
          <w:lang w:eastAsia="zh-CN"/>
        </w:rPr>
        <w:t>AMF to PCF: Npcf_AMPolicyControl_Delete ().</w:t>
      </w:r>
    </w:p>
    <w:p w14:paraId="26D8FE11" w14:textId="77777777" w:rsidR="00DE5B52" w:rsidRPr="00050CA8" w:rsidRDefault="00DE5B52" w:rsidP="00DE5B52">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6D979575" w14:textId="77777777" w:rsidR="00DE5B52" w:rsidRPr="00050CA8" w:rsidRDefault="00DE5B52" w:rsidP="00DE5B52">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6B4DAE0D" w14:textId="77777777" w:rsidR="00DE5B52" w:rsidRPr="00050CA8" w:rsidRDefault="00DE5B52" w:rsidP="00DE5B52">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1E1B0F01" w14:textId="77777777" w:rsidR="00DE5B52" w:rsidRPr="00050CA8" w:rsidRDefault="00DE5B52" w:rsidP="00DE5B52">
      <w:pPr>
        <w:pStyle w:val="B1"/>
      </w:pPr>
      <w:r w:rsidRPr="00050CA8">
        <w:tab/>
        <w:t>The Handover Restriction List is provided to NG-RAN by AMF in this step.</w:t>
      </w:r>
    </w:p>
    <w:p w14:paraId="0F1B4A98" w14:textId="77777777" w:rsidR="00DE5B52" w:rsidRPr="00050CA8" w:rsidRDefault="00DE5B52" w:rsidP="00DE5B52">
      <w:pPr>
        <w:pStyle w:val="B1"/>
      </w:pPr>
      <w:r w:rsidRPr="00050CA8">
        <w:tab/>
        <w:t>When the Follow on request is included, the AMF shall not release the signalling connection immediately after the completion of the Registration procedure.</w:t>
      </w:r>
    </w:p>
    <w:p w14:paraId="250969A9" w14:textId="77777777" w:rsidR="00DE5B52" w:rsidRPr="00050CA8" w:rsidRDefault="00DE5B52" w:rsidP="00DE5B52">
      <w:pPr>
        <w:pStyle w:val="B1"/>
      </w:pPr>
      <w:r w:rsidRPr="00050CA8">
        <w:tab/>
        <w:t>For an Emergency Registered UE, there is no AS security context information included in the N2 control messages and there is no NAS level security when the UE cannot be authenticated.</w:t>
      </w:r>
    </w:p>
    <w:p w14:paraId="752733F6"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whether NSSAI is provided to RAN by AMF.</w:t>
      </w:r>
    </w:p>
    <w:p w14:paraId="7C014DB7" w14:textId="77777777" w:rsidR="00DE5B52" w:rsidRPr="00050CA8" w:rsidRDefault="00DE5B52" w:rsidP="00DE5B52">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590F4E4E" w14:textId="77777777" w:rsidR="00DE5B52" w:rsidRPr="00050CA8" w:rsidRDefault="00DE5B52" w:rsidP="00DE5B52">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B3BE4AC" w14:textId="77777777" w:rsidR="00DE5B52" w:rsidRPr="00050CA8" w:rsidRDefault="00DE5B52" w:rsidP="00DE5B5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3C06844" w14:textId="77777777" w:rsidR="00DE5B52" w:rsidRPr="00050CA8" w:rsidRDefault="00DE5B52" w:rsidP="00DE5B52">
      <w:pPr>
        <w:pStyle w:val="B1"/>
        <w:rPr>
          <w:lang w:eastAsia="zh-CN"/>
        </w:rPr>
      </w:pPr>
      <w:r w:rsidRPr="00050CA8">
        <w:lastRenderedPageBreak/>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076C9AA6" w14:textId="77777777" w:rsidR="00DE5B52" w:rsidRPr="00050CA8" w:rsidRDefault="00DE5B52" w:rsidP="00DE5B52">
      <w:pPr>
        <w:pStyle w:val="EditorsNote"/>
      </w:pPr>
      <w:r w:rsidRPr="00050CA8">
        <w:rPr>
          <w:lang w:eastAsia="zh-CN"/>
        </w:rPr>
        <w:t>Editor's note:</w:t>
      </w:r>
      <w:r w:rsidRPr="00050CA8">
        <w:rPr>
          <w:lang w:eastAsia="zh-CN"/>
        </w:rPr>
        <w:tab/>
      </w:r>
      <w:r w:rsidRPr="00050CA8">
        <w:t>Details of N2 interaction is FFS.</w:t>
      </w:r>
    </w:p>
    <w:p w14:paraId="017D4553" w14:textId="77777777" w:rsidR="00DE5B52" w:rsidRPr="00FA17CC" w:rsidRDefault="00DE5B52" w:rsidP="00DE5B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 * * * </w:t>
      </w:r>
    </w:p>
    <w:p w14:paraId="36DFDCA6" w14:textId="27C1388F" w:rsidR="00C179DB" w:rsidRPr="00537784" w:rsidRDefault="00C179DB" w:rsidP="001861F2">
      <w:pPr>
        <w:rPr>
          <w:lang w:val="en-US" w:eastAsia="zh-CN"/>
        </w:rPr>
      </w:pPr>
    </w:p>
    <w:sectPr w:rsidR="00C179DB" w:rsidRPr="00537784" w:rsidSect="00B508D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W-Nihui" w:date="2017-11-15T16:33:00Z" w:initials="HW-NH">
    <w:p w14:paraId="3F342E09" w14:textId="25C8A092" w:rsidR="00CD2966" w:rsidRDefault="00CD2966">
      <w:pPr>
        <w:pStyle w:val="ab"/>
      </w:pPr>
      <w:r>
        <w:rPr>
          <w:rStyle w:val="aa"/>
        </w:rPr>
        <w:annotationRef/>
      </w:r>
      <w:r>
        <w:t>Redundant with the previous sentence.</w:t>
      </w:r>
    </w:p>
  </w:comment>
  <w:comment w:id="30" w:author="HW-Nihui" w:date="2017-11-15T16:43:00Z" w:initials="HW-NH">
    <w:p w14:paraId="2CDA126B" w14:textId="78779618" w:rsidR="00CD2966" w:rsidRDefault="00CD2966">
      <w:pPr>
        <w:pStyle w:val="ab"/>
      </w:pPr>
      <w:r>
        <w:rPr>
          <w:rStyle w:val="aa"/>
        </w:rPr>
        <w:annotationRef/>
      </w:r>
      <w:r>
        <w:t xml:space="preserve">This NOTE is not necessary, because a UE attaching to an AN that don’t support CM-IDLE obviously will not use the call flow for CM-IDLE state. </w:t>
      </w:r>
    </w:p>
  </w:comment>
  <w:comment w:id="49" w:author="HW-Nihui" w:date="2017-11-17T14:34:00Z" w:initials="HW-NH">
    <w:p w14:paraId="4EEF4055" w14:textId="50043B0F" w:rsidR="003D0276" w:rsidRDefault="003D0276">
      <w:pPr>
        <w:pStyle w:val="ab"/>
      </w:pPr>
      <w:r>
        <w:rPr>
          <w:rStyle w:val="aa"/>
        </w:rPr>
        <w:annotationRef/>
      </w:r>
      <w:r w:rsidRPr="003D0276">
        <w:t>The last bullet below is reject case, so here is not for accept case in general.</w:t>
      </w:r>
    </w:p>
  </w:comment>
  <w:comment w:id="140" w:author="HW-Nihui" w:date="2017-11-17T14:57:00Z" w:initials="HW-NH">
    <w:p w14:paraId="2A97BB8E" w14:textId="5F782A85" w:rsidR="003D0276" w:rsidRDefault="003D0276">
      <w:pPr>
        <w:pStyle w:val="ab"/>
      </w:pPr>
      <w:r>
        <w:rPr>
          <w:rStyle w:val="aa"/>
        </w:rPr>
        <w:annotationRef/>
      </w:r>
      <w:r w:rsidR="000A4D02">
        <w:t>Details of a</w:t>
      </w:r>
      <w:r>
        <w:t>ll interaction</w:t>
      </w:r>
      <w:r w:rsidR="000A4D02">
        <w:t>s</w:t>
      </w:r>
      <w:r>
        <w:t xml:space="preserve"> between SMF and PCF should be </w:t>
      </w:r>
      <w:r w:rsidR="000A4D02">
        <w:t>elaborated</w:t>
      </w:r>
      <w:r w:rsidR="004B0D1C">
        <w:t xml:space="preserve"> in 23.503, no need to mention this specific for</w:t>
      </w:r>
      <w:r>
        <w:t xml:space="preserve"> this step in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42E09" w15:done="0"/>
  <w15:commentEx w15:paraId="2CDA126B" w15:done="0"/>
  <w15:commentEx w15:paraId="4EEF4055" w15:done="0"/>
  <w15:commentEx w15:paraId="2A97BB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57E7A" w14:textId="77777777" w:rsidR="0012133F" w:rsidRDefault="0012133F">
      <w:r>
        <w:separator/>
      </w:r>
    </w:p>
    <w:p w14:paraId="4D01CB9C" w14:textId="77777777" w:rsidR="0012133F" w:rsidRDefault="0012133F"/>
  </w:endnote>
  <w:endnote w:type="continuationSeparator" w:id="0">
    <w:p w14:paraId="198581BA" w14:textId="77777777" w:rsidR="0012133F" w:rsidRDefault="0012133F">
      <w:r>
        <w:continuationSeparator/>
      </w:r>
    </w:p>
    <w:p w14:paraId="31CE6F26" w14:textId="77777777" w:rsidR="0012133F" w:rsidRDefault="00121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2D21C" w14:textId="77777777" w:rsidR="00241BC7" w:rsidRDefault="00241BC7">
    <w:pPr>
      <w:framePr w:w="646" w:h="244" w:hRule="exact" w:wrap="around" w:vAnchor="text" w:hAnchor="margin" w:y="-5"/>
      <w:rPr>
        <w:rFonts w:ascii="Arial" w:hAnsi="Arial" w:cs="Arial"/>
        <w:b/>
        <w:bCs/>
        <w:i/>
        <w:iCs/>
        <w:sz w:val="18"/>
      </w:rPr>
    </w:pPr>
    <w:r>
      <w:rPr>
        <w:rFonts w:ascii="Arial" w:hAnsi="Arial" w:cs="Arial"/>
        <w:b/>
        <w:bCs/>
        <w:i/>
        <w:iCs/>
        <w:sz w:val="18"/>
      </w:rPr>
      <w:t>3GPP</w:t>
    </w:r>
  </w:p>
  <w:p w14:paraId="5E2332B8" w14:textId="77777777" w:rsidR="00241BC7" w:rsidRDefault="00241BC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5D9FAE" w14:textId="77777777" w:rsidR="00241BC7" w:rsidRDefault="00241B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75297" w14:textId="77777777" w:rsidR="0012133F" w:rsidRDefault="0012133F">
      <w:r>
        <w:separator/>
      </w:r>
    </w:p>
    <w:p w14:paraId="11281CE9" w14:textId="77777777" w:rsidR="0012133F" w:rsidRDefault="0012133F"/>
  </w:footnote>
  <w:footnote w:type="continuationSeparator" w:id="0">
    <w:p w14:paraId="07EA42B1" w14:textId="77777777" w:rsidR="0012133F" w:rsidRDefault="0012133F">
      <w:r>
        <w:continuationSeparator/>
      </w:r>
    </w:p>
    <w:p w14:paraId="410D4768" w14:textId="77777777" w:rsidR="0012133F" w:rsidRDefault="001213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C7176" w14:textId="77777777" w:rsidR="00241BC7" w:rsidRDefault="00241BC7"/>
  <w:p w14:paraId="2839A2E5" w14:textId="77777777" w:rsidR="00241BC7" w:rsidRDefault="00241B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85BE" w14:textId="77777777" w:rsidR="00241BC7" w:rsidRDefault="00241BC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E8B3D3" w14:textId="5B5BA486" w:rsidR="00241BC7" w:rsidRDefault="00241BC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016B">
      <w:rPr>
        <w:rFonts w:ascii="Arial" w:hAnsi="Arial" w:cs="Arial"/>
        <w:b/>
        <w:bCs/>
        <w:noProof/>
        <w:sz w:val="18"/>
      </w:rPr>
      <w:t>21</w:t>
    </w:r>
    <w:r>
      <w:rPr>
        <w:rFonts w:ascii="Arial" w:hAnsi="Arial" w:cs="Arial"/>
        <w:b/>
        <w:bCs/>
        <w:sz w:val="18"/>
      </w:rPr>
      <w:fldChar w:fldCharType="end"/>
    </w:r>
  </w:p>
  <w:p w14:paraId="3A476B69" w14:textId="77777777" w:rsidR="00241BC7" w:rsidRDefault="00241BC7"/>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HW-Nihui">
    <w15:presenceInfo w15:providerId="None" w15:userId="HW-Nihui"/>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9F5"/>
    <w:rsid w:val="00007CBF"/>
    <w:rsid w:val="000104DE"/>
    <w:rsid w:val="00011CD6"/>
    <w:rsid w:val="00012119"/>
    <w:rsid w:val="00013E05"/>
    <w:rsid w:val="000206B9"/>
    <w:rsid w:val="000222BA"/>
    <w:rsid w:val="000333EC"/>
    <w:rsid w:val="00035D18"/>
    <w:rsid w:val="000374E9"/>
    <w:rsid w:val="00046CF5"/>
    <w:rsid w:val="00047AC6"/>
    <w:rsid w:val="000523E9"/>
    <w:rsid w:val="0005325C"/>
    <w:rsid w:val="00054377"/>
    <w:rsid w:val="00054C6E"/>
    <w:rsid w:val="00055432"/>
    <w:rsid w:val="000560BA"/>
    <w:rsid w:val="0006207C"/>
    <w:rsid w:val="00066C03"/>
    <w:rsid w:val="00071D5C"/>
    <w:rsid w:val="00072A8B"/>
    <w:rsid w:val="00072B12"/>
    <w:rsid w:val="00073D18"/>
    <w:rsid w:val="00075162"/>
    <w:rsid w:val="00076CB5"/>
    <w:rsid w:val="00077D47"/>
    <w:rsid w:val="0008399A"/>
    <w:rsid w:val="000850FC"/>
    <w:rsid w:val="00087773"/>
    <w:rsid w:val="00091801"/>
    <w:rsid w:val="000919B7"/>
    <w:rsid w:val="00094211"/>
    <w:rsid w:val="00094F8C"/>
    <w:rsid w:val="00094FED"/>
    <w:rsid w:val="00097EEA"/>
    <w:rsid w:val="000A25E8"/>
    <w:rsid w:val="000A3AC9"/>
    <w:rsid w:val="000A3FD4"/>
    <w:rsid w:val="000A4D02"/>
    <w:rsid w:val="000A716F"/>
    <w:rsid w:val="000B2621"/>
    <w:rsid w:val="000B2C14"/>
    <w:rsid w:val="000B42DE"/>
    <w:rsid w:val="000B75BA"/>
    <w:rsid w:val="000C350D"/>
    <w:rsid w:val="000C4072"/>
    <w:rsid w:val="000C4C06"/>
    <w:rsid w:val="000D0F08"/>
    <w:rsid w:val="000D45A3"/>
    <w:rsid w:val="000D77FD"/>
    <w:rsid w:val="000E5264"/>
    <w:rsid w:val="000E53A4"/>
    <w:rsid w:val="000F4A3F"/>
    <w:rsid w:val="001014AB"/>
    <w:rsid w:val="001048F6"/>
    <w:rsid w:val="00104C3C"/>
    <w:rsid w:val="00105E82"/>
    <w:rsid w:val="00106A4A"/>
    <w:rsid w:val="00110888"/>
    <w:rsid w:val="00111810"/>
    <w:rsid w:val="00113918"/>
    <w:rsid w:val="0012114C"/>
    <w:rsid w:val="0012133F"/>
    <w:rsid w:val="00127E6D"/>
    <w:rsid w:val="00131CFA"/>
    <w:rsid w:val="0013204E"/>
    <w:rsid w:val="00144A54"/>
    <w:rsid w:val="001454BF"/>
    <w:rsid w:val="001461D4"/>
    <w:rsid w:val="00150BED"/>
    <w:rsid w:val="00152A2F"/>
    <w:rsid w:val="00152F1C"/>
    <w:rsid w:val="00160D5C"/>
    <w:rsid w:val="001614AD"/>
    <w:rsid w:val="001632BF"/>
    <w:rsid w:val="001649CC"/>
    <w:rsid w:val="00167A94"/>
    <w:rsid w:val="00170007"/>
    <w:rsid w:val="00170785"/>
    <w:rsid w:val="00172E9B"/>
    <w:rsid w:val="00180EC1"/>
    <w:rsid w:val="0018294E"/>
    <w:rsid w:val="00182B89"/>
    <w:rsid w:val="00183B58"/>
    <w:rsid w:val="001846D8"/>
    <w:rsid w:val="0018486F"/>
    <w:rsid w:val="001861F2"/>
    <w:rsid w:val="00186D46"/>
    <w:rsid w:val="00192916"/>
    <w:rsid w:val="00192EC3"/>
    <w:rsid w:val="00195805"/>
    <w:rsid w:val="00197A28"/>
    <w:rsid w:val="001A5025"/>
    <w:rsid w:val="001A6173"/>
    <w:rsid w:val="001B02C0"/>
    <w:rsid w:val="001B0CA1"/>
    <w:rsid w:val="001B19AF"/>
    <w:rsid w:val="001B2818"/>
    <w:rsid w:val="001B3146"/>
    <w:rsid w:val="001B52A0"/>
    <w:rsid w:val="001B58D8"/>
    <w:rsid w:val="001B6E5C"/>
    <w:rsid w:val="001B7B45"/>
    <w:rsid w:val="001C5B8D"/>
    <w:rsid w:val="001C61A4"/>
    <w:rsid w:val="001C7619"/>
    <w:rsid w:val="001D18F5"/>
    <w:rsid w:val="001D1ED4"/>
    <w:rsid w:val="001D3103"/>
    <w:rsid w:val="001D6976"/>
    <w:rsid w:val="001E03D4"/>
    <w:rsid w:val="001E17F1"/>
    <w:rsid w:val="001E5509"/>
    <w:rsid w:val="001E75EC"/>
    <w:rsid w:val="001F1301"/>
    <w:rsid w:val="001F2E4F"/>
    <w:rsid w:val="001F3F80"/>
    <w:rsid w:val="00200173"/>
    <w:rsid w:val="00203075"/>
    <w:rsid w:val="00204E0B"/>
    <w:rsid w:val="00205A38"/>
    <w:rsid w:val="00210A24"/>
    <w:rsid w:val="0021359E"/>
    <w:rsid w:val="00214D01"/>
    <w:rsid w:val="00216BE9"/>
    <w:rsid w:val="002177BE"/>
    <w:rsid w:val="00221FB1"/>
    <w:rsid w:val="00222C57"/>
    <w:rsid w:val="00222DE6"/>
    <w:rsid w:val="00225F65"/>
    <w:rsid w:val="002262F9"/>
    <w:rsid w:val="00226A54"/>
    <w:rsid w:val="00226ED6"/>
    <w:rsid w:val="00230B27"/>
    <w:rsid w:val="00233DD0"/>
    <w:rsid w:val="0023741D"/>
    <w:rsid w:val="00240436"/>
    <w:rsid w:val="00241BC7"/>
    <w:rsid w:val="00246BB4"/>
    <w:rsid w:val="002472B8"/>
    <w:rsid w:val="00250E12"/>
    <w:rsid w:val="002511B0"/>
    <w:rsid w:val="002515C9"/>
    <w:rsid w:val="00252FCA"/>
    <w:rsid w:val="00253486"/>
    <w:rsid w:val="0025443C"/>
    <w:rsid w:val="00254E72"/>
    <w:rsid w:val="00256068"/>
    <w:rsid w:val="00261198"/>
    <w:rsid w:val="0027204A"/>
    <w:rsid w:val="00275027"/>
    <w:rsid w:val="00275062"/>
    <w:rsid w:val="00276563"/>
    <w:rsid w:val="002818FA"/>
    <w:rsid w:val="002834F8"/>
    <w:rsid w:val="00283723"/>
    <w:rsid w:val="00287EF5"/>
    <w:rsid w:val="0029018D"/>
    <w:rsid w:val="00297805"/>
    <w:rsid w:val="002A11B1"/>
    <w:rsid w:val="002A1AA4"/>
    <w:rsid w:val="002A3DEE"/>
    <w:rsid w:val="002A480E"/>
    <w:rsid w:val="002A6316"/>
    <w:rsid w:val="002B4841"/>
    <w:rsid w:val="002B61E8"/>
    <w:rsid w:val="002B7018"/>
    <w:rsid w:val="002B77A5"/>
    <w:rsid w:val="002C097E"/>
    <w:rsid w:val="002C2342"/>
    <w:rsid w:val="002C2B66"/>
    <w:rsid w:val="002C3C97"/>
    <w:rsid w:val="002C4EA6"/>
    <w:rsid w:val="002C6572"/>
    <w:rsid w:val="002D0297"/>
    <w:rsid w:val="002D27E3"/>
    <w:rsid w:val="002D2EE2"/>
    <w:rsid w:val="002D3362"/>
    <w:rsid w:val="002D65EA"/>
    <w:rsid w:val="002D7934"/>
    <w:rsid w:val="002E03CC"/>
    <w:rsid w:val="002E2639"/>
    <w:rsid w:val="002E427F"/>
    <w:rsid w:val="002E7805"/>
    <w:rsid w:val="002E7C15"/>
    <w:rsid w:val="002E7E05"/>
    <w:rsid w:val="002F147D"/>
    <w:rsid w:val="002F29A2"/>
    <w:rsid w:val="002F3747"/>
    <w:rsid w:val="002F3751"/>
    <w:rsid w:val="002F6307"/>
    <w:rsid w:val="002F6CB2"/>
    <w:rsid w:val="002F6FD6"/>
    <w:rsid w:val="002F77AD"/>
    <w:rsid w:val="003004DD"/>
    <w:rsid w:val="00301A26"/>
    <w:rsid w:val="00302344"/>
    <w:rsid w:val="003043D3"/>
    <w:rsid w:val="00305B06"/>
    <w:rsid w:val="00307167"/>
    <w:rsid w:val="00312601"/>
    <w:rsid w:val="00312932"/>
    <w:rsid w:val="00312AE9"/>
    <w:rsid w:val="00316663"/>
    <w:rsid w:val="003171BF"/>
    <w:rsid w:val="003225F5"/>
    <w:rsid w:val="003230CA"/>
    <w:rsid w:val="003257D2"/>
    <w:rsid w:val="003257E9"/>
    <w:rsid w:val="00325F20"/>
    <w:rsid w:val="0033074C"/>
    <w:rsid w:val="00330C3E"/>
    <w:rsid w:val="00331DF1"/>
    <w:rsid w:val="003330C1"/>
    <w:rsid w:val="0033588A"/>
    <w:rsid w:val="00336385"/>
    <w:rsid w:val="00336BA2"/>
    <w:rsid w:val="00340ADD"/>
    <w:rsid w:val="003416A2"/>
    <w:rsid w:val="00342736"/>
    <w:rsid w:val="00342A1B"/>
    <w:rsid w:val="00345F8A"/>
    <w:rsid w:val="003474BC"/>
    <w:rsid w:val="00353869"/>
    <w:rsid w:val="003553E9"/>
    <w:rsid w:val="00357380"/>
    <w:rsid w:val="003730BC"/>
    <w:rsid w:val="00374C89"/>
    <w:rsid w:val="00377C2E"/>
    <w:rsid w:val="0038385D"/>
    <w:rsid w:val="00385039"/>
    <w:rsid w:val="00393D0A"/>
    <w:rsid w:val="0039788B"/>
    <w:rsid w:val="003A4994"/>
    <w:rsid w:val="003A52BF"/>
    <w:rsid w:val="003B1EAE"/>
    <w:rsid w:val="003B2BF4"/>
    <w:rsid w:val="003B41CB"/>
    <w:rsid w:val="003B6A36"/>
    <w:rsid w:val="003B7056"/>
    <w:rsid w:val="003B7960"/>
    <w:rsid w:val="003C1985"/>
    <w:rsid w:val="003C2A86"/>
    <w:rsid w:val="003C33FC"/>
    <w:rsid w:val="003C3D91"/>
    <w:rsid w:val="003C4216"/>
    <w:rsid w:val="003C4A12"/>
    <w:rsid w:val="003C612B"/>
    <w:rsid w:val="003C73E3"/>
    <w:rsid w:val="003C76AE"/>
    <w:rsid w:val="003D0276"/>
    <w:rsid w:val="003D0A99"/>
    <w:rsid w:val="003D2D52"/>
    <w:rsid w:val="003D4491"/>
    <w:rsid w:val="003D480D"/>
    <w:rsid w:val="003D7951"/>
    <w:rsid w:val="003E2F46"/>
    <w:rsid w:val="003E5237"/>
    <w:rsid w:val="003E70D9"/>
    <w:rsid w:val="003E74EB"/>
    <w:rsid w:val="003E7A07"/>
    <w:rsid w:val="003F12D4"/>
    <w:rsid w:val="003F22FA"/>
    <w:rsid w:val="003F32F9"/>
    <w:rsid w:val="003F3DD2"/>
    <w:rsid w:val="003F4F3C"/>
    <w:rsid w:val="003F53DD"/>
    <w:rsid w:val="003F592B"/>
    <w:rsid w:val="003F64E7"/>
    <w:rsid w:val="003F6FC1"/>
    <w:rsid w:val="003F74CF"/>
    <w:rsid w:val="004000A8"/>
    <w:rsid w:val="00401DB4"/>
    <w:rsid w:val="004077CF"/>
    <w:rsid w:val="00412232"/>
    <w:rsid w:val="00413E65"/>
    <w:rsid w:val="00415FD4"/>
    <w:rsid w:val="004178EE"/>
    <w:rsid w:val="0042051B"/>
    <w:rsid w:val="00420A23"/>
    <w:rsid w:val="004215EC"/>
    <w:rsid w:val="00421CFF"/>
    <w:rsid w:val="004306A6"/>
    <w:rsid w:val="0043094C"/>
    <w:rsid w:val="00431A5C"/>
    <w:rsid w:val="004363A1"/>
    <w:rsid w:val="00440983"/>
    <w:rsid w:val="00442B53"/>
    <w:rsid w:val="004437A0"/>
    <w:rsid w:val="00445EAC"/>
    <w:rsid w:val="00447AF4"/>
    <w:rsid w:val="004507B8"/>
    <w:rsid w:val="00451366"/>
    <w:rsid w:val="004527D2"/>
    <w:rsid w:val="0045386A"/>
    <w:rsid w:val="00454F50"/>
    <w:rsid w:val="004611B1"/>
    <w:rsid w:val="00464D2E"/>
    <w:rsid w:val="00467443"/>
    <w:rsid w:val="004712B2"/>
    <w:rsid w:val="004717C6"/>
    <w:rsid w:val="004738F7"/>
    <w:rsid w:val="00473CDD"/>
    <w:rsid w:val="00474B2E"/>
    <w:rsid w:val="004761B1"/>
    <w:rsid w:val="004770EA"/>
    <w:rsid w:val="0047724C"/>
    <w:rsid w:val="004777F3"/>
    <w:rsid w:val="00480568"/>
    <w:rsid w:val="00481AA2"/>
    <w:rsid w:val="00482E93"/>
    <w:rsid w:val="00485667"/>
    <w:rsid w:val="00486C95"/>
    <w:rsid w:val="00486D03"/>
    <w:rsid w:val="00487CA5"/>
    <w:rsid w:val="00492A22"/>
    <w:rsid w:val="00492C5A"/>
    <w:rsid w:val="00492F81"/>
    <w:rsid w:val="00493718"/>
    <w:rsid w:val="0049411B"/>
    <w:rsid w:val="00494A8F"/>
    <w:rsid w:val="0049701B"/>
    <w:rsid w:val="00497884"/>
    <w:rsid w:val="004A0C1D"/>
    <w:rsid w:val="004A2562"/>
    <w:rsid w:val="004A29FC"/>
    <w:rsid w:val="004A2E8B"/>
    <w:rsid w:val="004A43B9"/>
    <w:rsid w:val="004A71C3"/>
    <w:rsid w:val="004B0D1C"/>
    <w:rsid w:val="004B1956"/>
    <w:rsid w:val="004B36F5"/>
    <w:rsid w:val="004B6ACA"/>
    <w:rsid w:val="004C34C8"/>
    <w:rsid w:val="004D1DAE"/>
    <w:rsid w:val="004D267F"/>
    <w:rsid w:val="004D5ADB"/>
    <w:rsid w:val="004D7E44"/>
    <w:rsid w:val="004D7F5F"/>
    <w:rsid w:val="004E050D"/>
    <w:rsid w:val="004E0CDD"/>
    <w:rsid w:val="004E24D9"/>
    <w:rsid w:val="004E3F94"/>
    <w:rsid w:val="004E6F0E"/>
    <w:rsid w:val="004E79FA"/>
    <w:rsid w:val="004F0574"/>
    <w:rsid w:val="004F2318"/>
    <w:rsid w:val="004F34DD"/>
    <w:rsid w:val="004F7E7F"/>
    <w:rsid w:val="00502B81"/>
    <w:rsid w:val="0050467E"/>
    <w:rsid w:val="00504DA8"/>
    <w:rsid w:val="00513363"/>
    <w:rsid w:val="00513DEB"/>
    <w:rsid w:val="0051464E"/>
    <w:rsid w:val="00514EC5"/>
    <w:rsid w:val="0051529A"/>
    <w:rsid w:val="00517646"/>
    <w:rsid w:val="0051790C"/>
    <w:rsid w:val="0052072D"/>
    <w:rsid w:val="00521CF6"/>
    <w:rsid w:val="00530729"/>
    <w:rsid w:val="005326B5"/>
    <w:rsid w:val="005355FB"/>
    <w:rsid w:val="00537409"/>
    <w:rsid w:val="00537784"/>
    <w:rsid w:val="005377F8"/>
    <w:rsid w:val="005509C5"/>
    <w:rsid w:val="00550F6B"/>
    <w:rsid w:val="00551401"/>
    <w:rsid w:val="00555410"/>
    <w:rsid w:val="0055589B"/>
    <w:rsid w:val="00555BB9"/>
    <w:rsid w:val="0055627D"/>
    <w:rsid w:val="0056422D"/>
    <w:rsid w:val="00564657"/>
    <w:rsid w:val="005660A9"/>
    <w:rsid w:val="0057357B"/>
    <w:rsid w:val="00573C08"/>
    <w:rsid w:val="00574724"/>
    <w:rsid w:val="00575AF7"/>
    <w:rsid w:val="005774E9"/>
    <w:rsid w:val="005805A5"/>
    <w:rsid w:val="005822BA"/>
    <w:rsid w:val="00586002"/>
    <w:rsid w:val="005866D1"/>
    <w:rsid w:val="00587AEE"/>
    <w:rsid w:val="0059336D"/>
    <w:rsid w:val="00594C15"/>
    <w:rsid w:val="005A06FE"/>
    <w:rsid w:val="005A15AC"/>
    <w:rsid w:val="005A229C"/>
    <w:rsid w:val="005A4A04"/>
    <w:rsid w:val="005A6BC8"/>
    <w:rsid w:val="005A74D7"/>
    <w:rsid w:val="005B2C9D"/>
    <w:rsid w:val="005B63B8"/>
    <w:rsid w:val="005C1663"/>
    <w:rsid w:val="005C1814"/>
    <w:rsid w:val="005C2489"/>
    <w:rsid w:val="005C58E5"/>
    <w:rsid w:val="005C7609"/>
    <w:rsid w:val="005D2605"/>
    <w:rsid w:val="005D265F"/>
    <w:rsid w:val="005D2AA1"/>
    <w:rsid w:val="005D478E"/>
    <w:rsid w:val="005E2C40"/>
    <w:rsid w:val="005E44C2"/>
    <w:rsid w:val="005E63A2"/>
    <w:rsid w:val="005F23B6"/>
    <w:rsid w:val="005F280C"/>
    <w:rsid w:val="005F2B68"/>
    <w:rsid w:val="005F4094"/>
    <w:rsid w:val="006041C9"/>
    <w:rsid w:val="006044BF"/>
    <w:rsid w:val="006105C3"/>
    <w:rsid w:val="00620F3F"/>
    <w:rsid w:val="00623A57"/>
    <w:rsid w:val="006242E8"/>
    <w:rsid w:val="00624501"/>
    <w:rsid w:val="00626B9F"/>
    <w:rsid w:val="00630361"/>
    <w:rsid w:val="00632093"/>
    <w:rsid w:val="006326B5"/>
    <w:rsid w:val="00632B52"/>
    <w:rsid w:val="0063301F"/>
    <w:rsid w:val="00633289"/>
    <w:rsid w:val="006365C3"/>
    <w:rsid w:val="006369B1"/>
    <w:rsid w:val="00636C3E"/>
    <w:rsid w:val="00642364"/>
    <w:rsid w:val="0064326C"/>
    <w:rsid w:val="00643319"/>
    <w:rsid w:val="006519FE"/>
    <w:rsid w:val="006535C5"/>
    <w:rsid w:val="006536D6"/>
    <w:rsid w:val="00653F38"/>
    <w:rsid w:val="00660504"/>
    <w:rsid w:val="006612B2"/>
    <w:rsid w:val="00662A0B"/>
    <w:rsid w:val="00665068"/>
    <w:rsid w:val="00665883"/>
    <w:rsid w:val="00665A51"/>
    <w:rsid w:val="006709A6"/>
    <w:rsid w:val="00670E70"/>
    <w:rsid w:val="00681534"/>
    <w:rsid w:val="006824AD"/>
    <w:rsid w:val="00683031"/>
    <w:rsid w:val="006834AB"/>
    <w:rsid w:val="00685BE8"/>
    <w:rsid w:val="0068657B"/>
    <w:rsid w:val="006868ED"/>
    <w:rsid w:val="00692A03"/>
    <w:rsid w:val="00695B8B"/>
    <w:rsid w:val="006969FB"/>
    <w:rsid w:val="0069731D"/>
    <w:rsid w:val="00697C20"/>
    <w:rsid w:val="006A209D"/>
    <w:rsid w:val="006A53B4"/>
    <w:rsid w:val="006A5448"/>
    <w:rsid w:val="006A6D45"/>
    <w:rsid w:val="006B147F"/>
    <w:rsid w:val="006B4329"/>
    <w:rsid w:val="006B4EA2"/>
    <w:rsid w:val="006B7AAC"/>
    <w:rsid w:val="006C0414"/>
    <w:rsid w:val="006C0570"/>
    <w:rsid w:val="006C21E1"/>
    <w:rsid w:val="006C6244"/>
    <w:rsid w:val="006C654A"/>
    <w:rsid w:val="006D58DF"/>
    <w:rsid w:val="006D5ADF"/>
    <w:rsid w:val="006D5D4A"/>
    <w:rsid w:val="006E16A7"/>
    <w:rsid w:val="006E2043"/>
    <w:rsid w:val="006E319F"/>
    <w:rsid w:val="006E4CE5"/>
    <w:rsid w:val="006E61F5"/>
    <w:rsid w:val="006E7759"/>
    <w:rsid w:val="006F0564"/>
    <w:rsid w:val="006F10EF"/>
    <w:rsid w:val="006F1A88"/>
    <w:rsid w:val="006F28BE"/>
    <w:rsid w:val="006F4579"/>
    <w:rsid w:val="006F6B6A"/>
    <w:rsid w:val="00700030"/>
    <w:rsid w:val="00700E20"/>
    <w:rsid w:val="00701F63"/>
    <w:rsid w:val="007040FC"/>
    <w:rsid w:val="00704480"/>
    <w:rsid w:val="0070494E"/>
    <w:rsid w:val="007069DC"/>
    <w:rsid w:val="00707CD5"/>
    <w:rsid w:val="00710ADB"/>
    <w:rsid w:val="007149CB"/>
    <w:rsid w:val="00715B41"/>
    <w:rsid w:val="00720ADC"/>
    <w:rsid w:val="00720ED4"/>
    <w:rsid w:val="00721E20"/>
    <w:rsid w:val="00730EAA"/>
    <w:rsid w:val="007310DF"/>
    <w:rsid w:val="007314E1"/>
    <w:rsid w:val="00732CBF"/>
    <w:rsid w:val="0073482C"/>
    <w:rsid w:val="00735AFA"/>
    <w:rsid w:val="007409B9"/>
    <w:rsid w:val="00744600"/>
    <w:rsid w:val="00744D05"/>
    <w:rsid w:val="00746DBC"/>
    <w:rsid w:val="00750EC5"/>
    <w:rsid w:val="00752CC0"/>
    <w:rsid w:val="00756A99"/>
    <w:rsid w:val="007621D9"/>
    <w:rsid w:val="00763228"/>
    <w:rsid w:val="007646FA"/>
    <w:rsid w:val="00764B25"/>
    <w:rsid w:val="00765D73"/>
    <w:rsid w:val="00772018"/>
    <w:rsid w:val="00772C9F"/>
    <w:rsid w:val="0077472C"/>
    <w:rsid w:val="00776587"/>
    <w:rsid w:val="007769C6"/>
    <w:rsid w:val="00782602"/>
    <w:rsid w:val="007837D6"/>
    <w:rsid w:val="00783C05"/>
    <w:rsid w:val="00784769"/>
    <w:rsid w:val="007854CD"/>
    <w:rsid w:val="0079042B"/>
    <w:rsid w:val="00790B25"/>
    <w:rsid w:val="00790DC7"/>
    <w:rsid w:val="00792996"/>
    <w:rsid w:val="007A2490"/>
    <w:rsid w:val="007A3540"/>
    <w:rsid w:val="007A3A6D"/>
    <w:rsid w:val="007A43BB"/>
    <w:rsid w:val="007A4C79"/>
    <w:rsid w:val="007A58F2"/>
    <w:rsid w:val="007A72A9"/>
    <w:rsid w:val="007A7CB5"/>
    <w:rsid w:val="007B09F1"/>
    <w:rsid w:val="007B16AA"/>
    <w:rsid w:val="007B185E"/>
    <w:rsid w:val="007B1C47"/>
    <w:rsid w:val="007B3886"/>
    <w:rsid w:val="007B49C6"/>
    <w:rsid w:val="007B4AA5"/>
    <w:rsid w:val="007C0F87"/>
    <w:rsid w:val="007C1560"/>
    <w:rsid w:val="007D0BBE"/>
    <w:rsid w:val="007D361A"/>
    <w:rsid w:val="007D6DD4"/>
    <w:rsid w:val="007D7E09"/>
    <w:rsid w:val="007E5CC3"/>
    <w:rsid w:val="007E74D2"/>
    <w:rsid w:val="007F10FF"/>
    <w:rsid w:val="007F29FB"/>
    <w:rsid w:val="007F3228"/>
    <w:rsid w:val="007F5986"/>
    <w:rsid w:val="007F65D1"/>
    <w:rsid w:val="007F7E1F"/>
    <w:rsid w:val="00801231"/>
    <w:rsid w:val="00803CC3"/>
    <w:rsid w:val="00806DC5"/>
    <w:rsid w:val="00807C53"/>
    <w:rsid w:val="008100AF"/>
    <w:rsid w:val="00811AD0"/>
    <w:rsid w:val="00812601"/>
    <w:rsid w:val="0082389F"/>
    <w:rsid w:val="00823C2A"/>
    <w:rsid w:val="00825443"/>
    <w:rsid w:val="008279EF"/>
    <w:rsid w:val="0083027D"/>
    <w:rsid w:val="008371D9"/>
    <w:rsid w:val="0084059E"/>
    <w:rsid w:val="008434E4"/>
    <w:rsid w:val="008437B4"/>
    <w:rsid w:val="00843B4B"/>
    <w:rsid w:val="00843EF9"/>
    <w:rsid w:val="00845E7C"/>
    <w:rsid w:val="00847BCC"/>
    <w:rsid w:val="00847E00"/>
    <w:rsid w:val="008503CE"/>
    <w:rsid w:val="00850BE3"/>
    <w:rsid w:val="0085108B"/>
    <w:rsid w:val="0085203E"/>
    <w:rsid w:val="00852843"/>
    <w:rsid w:val="008537BB"/>
    <w:rsid w:val="00853D62"/>
    <w:rsid w:val="008557C5"/>
    <w:rsid w:val="00856A00"/>
    <w:rsid w:val="00857536"/>
    <w:rsid w:val="00860119"/>
    <w:rsid w:val="008605BC"/>
    <w:rsid w:val="0086390B"/>
    <w:rsid w:val="00863B8B"/>
    <w:rsid w:val="00864D7C"/>
    <w:rsid w:val="00866F55"/>
    <w:rsid w:val="008713A7"/>
    <w:rsid w:val="00872D6C"/>
    <w:rsid w:val="00873859"/>
    <w:rsid w:val="00873B97"/>
    <w:rsid w:val="0087539C"/>
    <w:rsid w:val="00876A0B"/>
    <w:rsid w:val="00880648"/>
    <w:rsid w:val="00881976"/>
    <w:rsid w:val="00884CFA"/>
    <w:rsid w:val="00886B40"/>
    <w:rsid w:val="008922C0"/>
    <w:rsid w:val="00893EA1"/>
    <w:rsid w:val="00894A93"/>
    <w:rsid w:val="0089532B"/>
    <w:rsid w:val="00896618"/>
    <w:rsid w:val="008A1065"/>
    <w:rsid w:val="008A1189"/>
    <w:rsid w:val="008A1F25"/>
    <w:rsid w:val="008A2F23"/>
    <w:rsid w:val="008A32FE"/>
    <w:rsid w:val="008A5D28"/>
    <w:rsid w:val="008A675C"/>
    <w:rsid w:val="008B1E10"/>
    <w:rsid w:val="008B590E"/>
    <w:rsid w:val="008B747D"/>
    <w:rsid w:val="008B7923"/>
    <w:rsid w:val="008C37B7"/>
    <w:rsid w:val="008C3DCC"/>
    <w:rsid w:val="008C4268"/>
    <w:rsid w:val="008C5E40"/>
    <w:rsid w:val="008C731B"/>
    <w:rsid w:val="008C740C"/>
    <w:rsid w:val="008D11DA"/>
    <w:rsid w:val="008D34F8"/>
    <w:rsid w:val="008D587F"/>
    <w:rsid w:val="008E1764"/>
    <w:rsid w:val="008E20C9"/>
    <w:rsid w:val="008E36C0"/>
    <w:rsid w:val="008E5871"/>
    <w:rsid w:val="008E7330"/>
    <w:rsid w:val="008E7928"/>
    <w:rsid w:val="008F0126"/>
    <w:rsid w:val="008F0D5E"/>
    <w:rsid w:val="008F5EB6"/>
    <w:rsid w:val="0090016B"/>
    <w:rsid w:val="00901B30"/>
    <w:rsid w:val="00902275"/>
    <w:rsid w:val="0090339C"/>
    <w:rsid w:val="009037C2"/>
    <w:rsid w:val="00904766"/>
    <w:rsid w:val="00905C89"/>
    <w:rsid w:val="00906566"/>
    <w:rsid w:val="0090780A"/>
    <w:rsid w:val="00907A4D"/>
    <w:rsid w:val="009111C1"/>
    <w:rsid w:val="00911CF8"/>
    <w:rsid w:val="009123AE"/>
    <w:rsid w:val="0091379C"/>
    <w:rsid w:val="00914252"/>
    <w:rsid w:val="00914516"/>
    <w:rsid w:val="00917F81"/>
    <w:rsid w:val="00922CC5"/>
    <w:rsid w:val="00931F87"/>
    <w:rsid w:val="009323F3"/>
    <w:rsid w:val="00933646"/>
    <w:rsid w:val="00934823"/>
    <w:rsid w:val="00934D8F"/>
    <w:rsid w:val="0093534B"/>
    <w:rsid w:val="0093584E"/>
    <w:rsid w:val="0093770D"/>
    <w:rsid w:val="009407F9"/>
    <w:rsid w:val="00940C63"/>
    <w:rsid w:val="00945A73"/>
    <w:rsid w:val="00946F93"/>
    <w:rsid w:val="00947152"/>
    <w:rsid w:val="00952B50"/>
    <w:rsid w:val="009557EE"/>
    <w:rsid w:val="00960604"/>
    <w:rsid w:val="00960802"/>
    <w:rsid w:val="00960C67"/>
    <w:rsid w:val="00966CBF"/>
    <w:rsid w:val="00966DA1"/>
    <w:rsid w:val="00971500"/>
    <w:rsid w:val="00971C4D"/>
    <w:rsid w:val="009756B8"/>
    <w:rsid w:val="009813C3"/>
    <w:rsid w:val="0098729F"/>
    <w:rsid w:val="00991271"/>
    <w:rsid w:val="00995BBC"/>
    <w:rsid w:val="009978B7"/>
    <w:rsid w:val="009A3142"/>
    <w:rsid w:val="009A3AE8"/>
    <w:rsid w:val="009A3DD4"/>
    <w:rsid w:val="009A437F"/>
    <w:rsid w:val="009A49EA"/>
    <w:rsid w:val="009A6915"/>
    <w:rsid w:val="009A79F4"/>
    <w:rsid w:val="009B1BA2"/>
    <w:rsid w:val="009B2679"/>
    <w:rsid w:val="009B2891"/>
    <w:rsid w:val="009B36F4"/>
    <w:rsid w:val="009B4184"/>
    <w:rsid w:val="009B53A1"/>
    <w:rsid w:val="009B7639"/>
    <w:rsid w:val="009B773F"/>
    <w:rsid w:val="009C2CEF"/>
    <w:rsid w:val="009D2321"/>
    <w:rsid w:val="009D4C01"/>
    <w:rsid w:val="009D5C26"/>
    <w:rsid w:val="009E0E05"/>
    <w:rsid w:val="009E4A98"/>
    <w:rsid w:val="009E588E"/>
    <w:rsid w:val="009E5E98"/>
    <w:rsid w:val="009E6E28"/>
    <w:rsid w:val="009F084E"/>
    <w:rsid w:val="009F186E"/>
    <w:rsid w:val="009F19D2"/>
    <w:rsid w:val="009F22D9"/>
    <w:rsid w:val="009F413B"/>
    <w:rsid w:val="009F4779"/>
    <w:rsid w:val="009F68C4"/>
    <w:rsid w:val="00A02A49"/>
    <w:rsid w:val="00A138C4"/>
    <w:rsid w:val="00A16689"/>
    <w:rsid w:val="00A17ECC"/>
    <w:rsid w:val="00A20A89"/>
    <w:rsid w:val="00A21EEA"/>
    <w:rsid w:val="00A21FE2"/>
    <w:rsid w:val="00A2303D"/>
    <w:rsid w:val="00A23561"/>
    <w:rsid w:val="00A25499"/>
    <w:rsid w:val="00A27C57"/>
    <w:rsid w:val="00A30237"/>
    <w:rsid w:val="00A31253"/>
    <w:rsid w:val="00A3127C"/>
    <w:rsid w:val="00A32DDC"/>
    <w:rsid w:val="00A357A7"/>
    <w:rsid w:val="00A37FC1"/>
    <w:rsid w:val="00A400E1"/>
    <w:rsid w:val="00A41677"/>
    <w:rsid w:val="00A42805"/>
    <w:rsid w:val="00A43506"/>
    <w:rsid w:val="00A50EAC"/>
    <w:rsid w:val="00A51EE2"/>
    <w:rsid w:val="00A5269B"/>
    <w:rsid w:val="00A56079"/>
    <w:rsid w:val="00A57A35"/>
    <w:rsid w:val="00A60EBB"/>
    <w:rsid w:val="00A61EF8"/>
    <w:rsid w:val="00A624AB"/>
    <w:rsid w:val="00A62722"/>
    <w:rsid w:val="00A63191"/>
    <w:rsid w:val="00A6655F"/>
    <w:rsid w:val="00A708E5"/>
    <w:rsid w:val="00A711E7"/>
    <w:rsid w:val="00A75201"/>
    <w:rsid w:val="00A770FA"/>
    <w:rsid w:val="00A77BCE"/>
    <w:rsid w:val="00A8184E"/>
    <w:rsid w:val="00A8278E"/>
    <w:rsid w:val="00A83478"/>
    <w:rsid w:val="00A903B4"/>
    <w:rsid w:val="00A90CC9"/>
    <w:rsid w:val="00A95A29"/>
    <w:rsid w:val="00A967C1"/>
    <w:rsid w:val="00AA344E"/>
    <w:rsid w:val="00AB0EE2"/>
    <w:rsid w:val="00AB284B"/>
    <w:rsid w:val="00AB37CF"/>
    <w:rsid w:val="00AB4BDF"/>
    <w:rsid w:val="00AB5FEF"/>
    <w:rsid w:val="00AC43EB"/>
    <w:rsid w:val="00AC5148"/>
    <w:rsid w:val="00AC547B"/>
    <w:rsid w:val="00AC54A0"/>
    <w:rsid w:val="00AC79A9"/>
    <w:rsid w:val="00AD134A"/>
    <w:rsid w:val="00AD249E"/>
    <w:rsid w:val="00AD32C0"/>
    <w:rsid w:val="00AD5B9F"/>
    <w:rsid w:val="00AD6ED9"/>
    <w:rsid w:val="00AE011B"/>
    <w:rsid w:val="00AE1051"/>
    <w:rsid w:val="00AE1D39"/>
    <w:rsid w:val="00AE3EFF"/>
    <w:rsid w:val="00AE4D21"/>
    <w:rsid w:val="00AE5DFB"/>
    <w:rsid w:val="00AF093A"/>
    <w:rsid w:val="00AF0C3D"/>
    <w:rsid w:val="00AF2679"/>
    <w:rsid w:val="00AF3011"/>
    <w:rsid w:val="00AF6554"/>
    <w:rsid w:val="00AF71BB"/>
    <w:rsid w:val="00B0039A"/>
    <w:rsid w:val="00B0398B"/>
    <w:rsid w:val="00B0727D"/>
    <w:rsid w:val="00B0744A"/>
    <w:rsid w:val="00B13925"/>
    <w:rsid w:val="00B14E22"/>
    <w:rsid w:val="00B15A4E"/>
    <w:rsid w:val="00B16551"/>
    <w:rsid w:val="00B20060"/>
    <w:rsid w:val="00B27032"/>
    <w:rsid w:val="00B27621"/>
    <w:rsid w:val="00B27F5B"/>
    <w:rsid w:val="00B3443C"/>
    <w:rsid w:val="00B3724E"/>
    <w:rsid w:val="00B37F9B"/>
    <w:rsid w:val="00B40A2B"/>
    <w:rsid w:val="00B42C3B"/>
    <w:rsid w:val="00B43AA2"/>
    <w:rsid w:val="00B4466D"/>
    <w:rsid w:val="00B45000"/>
    <w:rsid w:val="00B508D2"/>
    <w:rsid w:val="00B508D8"/>
    <w:rsid w:val="00B521CB"/>
    <w:rsid w:val="00B53CBA"/>
    <w:rsid w:val="00B53F03"/>
    <w:rsid w:val="00B54A84"/>
    <w:rsid w:val="00B5538F"/>
    <w:rsid w:val="00B579CF"/>
    <w:rsid w:val="00B57DF2"/>
    <w:rsid w:val="00B61D86"/>
    <w:rsid w:val="00B645BF"/>
    <w:rsid w:val="00B66C86"/>
    <w:rsid w:val="00B71AFE"/>
    <w:rsid w:val="00B71E13"/>
    <w:rsid w:val="00B71F13"/>
    <w:rsid w:val="00B720FA"/>
    <w:rsid w:val="00B73DA3"/>
    <w:rsid w:val="00B75A02"/>
    <w:rsid w:val="00B75ADB"/>
    <w:rsid w:val="00B84A0D"/>
    <w:rsid w:val="00B84AA7"/>
    <w:rsid w:val="00B85EA1"/>
    <w:rsid w:val="00B87A9C"/>
    <w:rsid w:val="00B906ED"/>
    <w:rsid w:val="00B92DB1"/>
    <w:rsid w:val="00B964EC"/>
    <w:rsid w:val="00BA23A1"/>
    <w:rsid w:val="00BA3C60"/>
    <w:rsid w:val="00BA651C"/>
    <w:rsid w:val="00BB0011"/>
    <w:rsid w:val="00BB2BC2"/>
    <w:rsid w:val="00BB37AD"/>
    <w:rsid w:val="00BB39FC"/>
    <w:rsid w:val="00BB70A3"/>
    <w:rsid w:val="00BC0801"/>
    <w:rsid w:val="00BC1213"/>
    <w:rsid w:val="00BC1262"/>
    <w:rsid w:val="00BC1978"/>
    <w:rsid w:val="00BC22E2"/>
    <w:rsid w:val="00BC2E3D"/>
    <w:rsid w:val="00BC3196"/>
    <w:rsid w:val="00BC49C4"/>
    <w:rsid w:val="00BC57CC"/>
    <w:rsid w:val="00BC62BF"/>
    <w:rsid w:val="00BC7638"/>
    <w:rsid w:val="00BC7BCA"/>
    <w:rsid w:val="00BD2A2D"/>
    <w:rsid w:val="00BE27AC"/>
    <w:rsid w:val="00BE33DE"/>
    <w:rsid w:val="00BE4D37"/>
    <w:rsid w:val="00BE6F59"/>
    <w:rsid w:val="00BF00C6"/>
    <w:rsid w:val="00BF105E"/>
    <w:rsid w:val="00BF1B10"/>
    <w:rsid w:val="00BF2616"/>
    <w:rsid w:val="00BF27F6"/>
    <w:rsid w:val="00BF3BAE"/>
    <w:rsid w:val="00BF466B"/>
    <w:rsid w:val="00BF53BB"/>
    <w:rsid w:val="00BF5CC5"/>
    <w:rsid w:val="00C0015D"/>
    <w:rsid w:val="00C04811"/>
    <w:rsid w:val="00C05DA4"/>
    <w:rsid w:val="00C05EEB"/>
    <w:rsid w:val="00C1227B"/>
    <w:rsid w:val="00C179DB"/>
    <w:rsid w:val="00C22699"/>
    <w:rsid w:val="00C22C18"/>
    <w:rsid w:val="00C25A6C"/>
    <w:rsid w:val="00C278CA"/>
    <w:rsid w:val="00C307DA"/>
    <w:rsid w:val="00C30DC8"/>
    <w:rsid w:val="00C32DB7"/>
    <w:rsid w:val="00C33685"/>
    <w:rsid w:val="00C36870"/>
    <w:rsid w:val="00C37540"/>
    <w:rsid w:val="00C37E84"/>
    <w:rsid w:val="00C4211E"/>
    <w:rsid w:val="00C469A6"/>
    <w:rsid w:val="00C46D52"/>
    <w:rsid w:val="00C46E10"/>
    <w:rsid w:val="00C47B70"/>
    <w:rsid w:val="00C52F26"/>
    <w:rsid w:val="00C5516D"/>
    <w:rsid w:val="00C55177"/>
    <w:rsid w:val="00C6348E"/>
    <w:rsid w:val="00C634B5"/>
    <w:rsid w:val="00C63788"/>
    <w:rsid w:val="00C657AE"/>
    <w:rsid w:val="00C672E3"/>
    <w:rsid w:val="00C67DBC"/>
    <w:rsid w:val="00C738FA"/>
    <w:rsid w:val="00C73CC0"/>
    <w:rsid w:val="00C74D8C"/>
    <w:rsid w:val="00C75934"/>
    <w:rsid w:val="00C77A5A"/>
    <w:rsid w:val="00C81146"/>
    <w:rsid w:val="00C81CE7"/>
    <w:rsid w:val="00C82503"/>
    <w:rsid w:val="00C830EC"/>
    <w:rsid w:val="00C831B7"/>
    <w:rsid w:val="00C84101"/>
    <w:rsid w:val="00C84180"/>
    <w:rsid w:val="00C86198"/>
    <w:rsid w:val="00C86E8A"/>
    <w:rsid w:val="00C93600"/>
    <w:rsid w:val="00C941A6"/>
    <w:rsid w:val="00C948A3"/>
    <w:rsid w:val="00C96445"/>
    <w:rsid w:val="00CA7040"/>
    <w:rsid w:val="00CB12BE"/>
    <w:rsid w:val="00CB2C7D"/>
    <w:rsid w:val="00CC4D67"/>
    <w:rsid w:val="00CC5766"/>
    <w:rsid w:val="00CD1853"/>
    <w:rsid w:val="00CD21E5"/>
    <w:rsid w:val="00CD2966"/>
    <w:rsid w:val="00CD348F"/>
    <w:rsid w:val="00CD6325"/>
    <w:rsid w:val="00CD6F8F"/>
    <w:rsid w:val="00CE2E68"/>
    <w:rsid w:val="00CE6331"/>
    <w:rsid w:val="00CF0907"/>
    <w:rsid w:val="00CF14AA"/>
    <w:rsid w:val="00CF15A0"/>
    <w:rsid w:val="00CF1AE5"/>
    <w:rsid w:val="00CF538B"/>
    <w:rsid w:val="00D01DE9"/>
    <w:rsid w:val="00D03159"/>
    <w:rsid w:val="00D04BF0"/>
    <w:rsid w:val="00D07472"/>
    <w:rsid w:val="00D07817"/>
    <w:rsid w:val="00D1302D"/>
    <w:rsid w:val="00D13241"/>
    <w:rsid w:val="00D14C59"/>
    <w:rsid w:val="00D162A4"/>
    <w:rsid w:val="00D206DE"/>
    <w:rsid w:val="00D227A3"/>
    <w:rsid w:val="00D22F3A"/>
    <w:rsid w:val="00D2515F"/>
    <w:rsid w:val="00D31BDD"/>
    <w:rsid w:val="00D3259A"/>
    <w:rsid w:val="00D33A10"/>
    <w:rsid w:val="00D4076D"/>
    <w:rsid w:val="00D408AA"/>
    <w:rsid w:val="00D424F3"/>
    <w:rsid w:val="00D446A5"/>
    <w:rsid w:val="00D45A18"/>
    <w:rsid w:val="00D5081E"/>
    <w:rsid w:val="00D521A0"/>
    <w:rsid w:val="00D63E1C"/>
    <w:rsid w:val="00D6687F"/>
    <w:rsid w:val="00D66ED2"/>
    <w:rsid w:val="00D67943"/>
    <w:rsid w:val="00D705E5"/>
    <w:rsid w:val="00D707CD"/>
    <w:rsid w:val="00D81743"/>
    <w:rsid w:val="00D83783"/>
    <w:rsid w:val="00D859CA"/>
    <w:rsid w:val="00D86219"/>
    <w:rsid w:val="00D8774A"/>
    <w:rsid w:val="00D919A2"/>
    <w:rsid w:val="00D91AFE"/>
    <w:rsid w:val="00D91B40"/>
    <w:rsid w:val="00D91F37"/>
    <w:rsid w:val="00D92878"/>
    <w:rsid w:val="00D95132"/>
    <w:rsid w:val="00D9768C"/>
    <w:rsid w:val="00DA0E4F"/>
    <w:rsid w:val="00DA3F21"/>
    <w:rsid w:val="00DA435A"/>
    <w:rsid w:val="00DA46A6"/>
    <w:rsid w:val="00DA5535"/>
    <w:rsid w:val="00DA6692"/>
    <w:rsid w:val="00DB05E2"/>
    <w:rsid w:val="00DB6B32"/>
    <w:rsid w:val="00DC37F6"/>
    <w:rsid w:val="00DC3C7D"/>
    <w:rsid w:val="00DC71CF"/>
    <w:rsid w:val="00DD094E"/>
    <w:rsid w:val="00DD2583"/>
    <w:rsid w:val="00DD2D45"/>
    <w:rsid w:val="00DD30CD"/>
    <w:rsid w:val="00DD3704"/>
    <w:rsid w:val="00DD61DA"/>
    <w:rsid w:val="00DD7403"/>
    <w:rsid w:val="00DE1657"/>
    <w:rsid w:val="00DE23AB"/>
    <w:rsid w:val="00DE29FF"/>
    <w:rsid w:val="00DE2C91"/>
    <w:rsid w:val="00DE3D52"/>
    <w:rsid w:val="00DE46D4"/>
    <w:rsid w:val="00DE58CC"/>
    <w:rsid w:val="00DE5B52"/>
    <w:rsid w:val="00DF0B77"/>
    <w:rsid w:val="00DF0C6D"/>
    <w:rsid w:val="00DF7FB6"/>
    <w:rsid w:val="00E02325"/>
    <w:rsid w:val="00E02FF0"/>
    <w:rsid w:val="00E03567"/>
    <w:rsid w:val="00E03EBF"/>
    <w:rsid w:val="00E048BB"/>
    <w:rsid w:val="00E05B3A"/>
    <w:rsid w:val="00E05B65"/>
    <w:rsid w:val="00E15BB0"/>
    <w:rsid w:val="00E174BC"/>
    <w:rsid w:val="00E22C5A"/>
    <w:rsid w:val="00E30BC2"/>
    <w:rsid w:val="00E30CB5"/>
    <w:rsid w:val="00E31433"/>
    <w:rsid w:val="00E31489"/>
    <w:rsid w:val="00E3492B"/>
    <w:rsid w:val="00E402C0"/>
    <w:rsid w:val="00E40929"/>
    <w:rsid w:val="00E41F10"/>
    <w:rsid w:val="00E42EBE"/>
    <w:rsid w:val="00E4354D"/>
    <w:rsid w:val="00E44037"/>
    <w:rsid w:val="00E5416F"/>
    <w:rsid w:val="00E564EB"/>
    <w:rsid w:val="00E6609F"/>
    <w:rsid w:val="00E66160"/>
    <w:rsid w:val="00E66AFC"/>
    <w:rsid w:val="00E67749"/>
    <w:rsid w:val="00E67848"/>
    <w:rsid w:val="00E7064A"/>
    <w:rsid w:val="00E76D50"/>
    <w:rsid w:val="00E76E05"/>
    <w:rsid w:val="00E800BA"/>
    <w:rsid w:val="00E81779"/>
    <w:rsid w:val="00E85C37"/>
    <w:rsid w:val="00E86133"/>
    <w:rsid w:val="00E865C4"/>
    <w:rsid w:val="00E86B52"/>
    <w:rsid w:val="00E87EE8"/>
    <w:rsid w:val="00E923AF"/>
    <w:rsid w:val="00E94EF5"/>
    <w:rsid w:val="00E975ED"/>
    <w:rsid w:val="00EA1479"/>
    <w:rsid w:val="00EA299C"/>
    <w:rsid w:val="00EA38E9"/>
    <w:rsid w:val="00EA5E47"/>
    <w:rsid w:val="00EA7D97"/>
    <w:rsid w:val="00EB1440"/>
    <w:rsid w:val="00EB1B38"/>
    <w:rsid w:val="00EC03C8"/>
    <w:rsid w:val="00EC2478"/>
    <w:rsid w:val="00EC6A5E"/>
    <w:rsid w:val="00ED2D37"/>
    <w:rsid w:val="00EE3B2E"/>
    <w:rsid w:val="00EE724A"/>
    <w:rsid w:val="00EE76D1"/>
    <w:rsid w:val="00EF0401"/>
    <w:rsid w:val="00EF547D"/>
    <w:rsid w:val="00EF6575"/>
    <w:rsid w:val="00F01541"/>
    <w:rsid w:val="00F01649"/>
    <w:rsid w:val="00F05241"/>
    <w:rsid w:val="00F1059C"/>
    <w:rsid w:val="00F1149B"/>
    <w:rsid w:val="00F1155E"/>
    <w:rsid w:val="00F1298A"/>
    <w:rsid w:val="00F169D2"/>
    <w:rsid w:val="00F21C9A"/>
    <w:rsid w:val="00F23137"/>
    <w:rsid w:val="00F2571C"/>
    <w:rsid w:val="00F3081D"/>
    <w:rsid w:val="00F317BD"/>
    <w:rsid w:val="00F3192F"/>
    <w:rsid w:val="00F3348B"/>
    <w:rsid w:val="00F35CE5"/>
    <w:rsid w:val="00F35E30"/>
    <w:rsid w:val="00F416E6"/>
    <w:rsid w:val="00F41C0D"/>
    <w:rsid w:val="00F42646"/>
    <w:rsid w:val="00F45FC3"/>
    <w:rsid w:val="00F50D47"/>
    <w:rsid w:val="00F562F9"/>
    <w:rsid w:val="00F60406"/>
    <w:rsid w:val="00F6041B"/>
    <w:rsid w:val="00F631AD"/>
    <w:rsid w:val="00F64605"/>
    <w:rsid w:val="00F66752"/>
    <w:rsid w:val="00F66934"/>
    <w:rsid w:val="00F67BB4"/>
    <w:rsid w:val="00F7086D"/>
    <w:rsid w:val="00F74191"/>
    <w:rsid w:val="00F814DA"/>
    <w:rsid w:val="00F81F16"/>
    <w:rsid w:val="00F82480"/>
    <w:rsid w:val="00F83118"/>
    <w:rsid w:val="00F83AD1"/>
    <w:rsid w:val="00F83C71"/>
    <w:rsid w:val="00F8437F"/>
    <w:rsid w:val="00F9126D"/>
    <w:rsid w:val="00F91842"/>
    <w:rsid w:val="00F91F03"/>
    <w:rsid w:val="00F920CB"/>
    <w:rsid w:val="00F94209"/>
    <w:rsid w:val="00FA10C9"/>
    <w:rsid w:val="00FA17CC"/>
    <w:rsid w:val="00FA23D2"/>
    <w:rsid w:val="00FA3A2C"/>
    <w:rsid w:val="00FA5F85"/>
    <w:rsid w:val="00FA7896"/>
    <w:rsid w:val="00FB45CF"/>
    <w:rsid w:val="00FB72DB"/>
    <w:rsid w:val="00FB77EA"/>
    <w:rsid w:val="00FC08D3"/>
    <w:rsid w:val="00FC0BD3"/>
    <w:rsid w:val="00FC1079"/>
    <w:rsid w:val="00FC137A"/>
    <w:rsid w:val="00FC4297"/>
    <w:rsid w:val="00FC501D"/>
    <w:rsid w:val="00FD48B6"/>
    <w:rsid w:val="00FE0234"/>
    <w:rsid w:val="00FE24F7"/>
    <w:rsid w:val="00FE4807"/>
    <w:rsid w:val="00FE6993"/>
    <w:rsid w:val="00FE6C3F"/>
    <w:rsid w:val="00FE758F"/>
    <w:rsid w:val="00FE7CFF"/>
    <w:rsid w:val="00FF2D65"/>
    <w:rsid w:val="00FF432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C5946"/>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link w:val="9Char"/>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048BB"/>
    <w:rPr>
      <w:rFonts w:ascii="Arial" w:hAnsi="Arial"/>
      <w:sz w:val="36"/>
      <w:lang w:val="en-GB" w:eastAsia="ja-JP"/>
    </w:rPr>
  </w:style>
  <w:style w:type="character" w:customStyle="1" w:styleId="2Char">
    <w:name w:val="标题 2 Char"/>
    <w:aliases w:val="H2 Char,h2 Char"/>
    <w:link w:val="2"/>
    <w:rsid w:val="00241BC7"/>
    <w:rPr>
      <w:rFonts w:ascii="Arial" w:hAnsi="Arial"/>
      <w:sz w:val="32"/>
      <w:lang w:val="en-GB" w:eastAsia="ja-JP"/>
    </w:rPr>
  </w:style>
  <w:style w:type="character" w:customStyle="1" w:styleId="3Char">
    <w:name w:val="标题 3 Char"/>
    <w:link w:val="3"/>
    <w:rsid w:val="00E048BB"/>
    <w:rPr>
      <w:rFonts w:ascii="Arial" w:hAnsi="Arial"/>
      <w:sz w:val="28"/>
      <w:lang w:val="en-GB" w:eastAsia="ja-JP"/>
    </w:rPr>
  </w:style>
  <w:style w:type="paragraph" w:customStyle="1" w:styleId="H6">
    <w:name w:val="H6"/>
    <w:basedOn w:val="5"/>
    <w:next w:val="a"/>
    <w:rsid w:val="00B508D8"/>
    <w:pPr>
      <w:ind w:left="1985" w:hanging="1985"/>
      <w:outlineLvl w:val="9"/>
    </w:pPr>
    <w:rPr>
      <w:b/>
    </w:rPr>
  </w:style>
  <w:style w:type="character" w:customStyle="1" w:styleId="9Char">
    <w:name w:val="标题 9 Char"/>
    <w:link w:val="9"/>
    <w:rsid w:val="00241BC7"/>
    <w:rPr>
      <w:rFonts w:ascii="Arial" w:hAnsi="Arial"/>
      <w:sz w:val="36"/>
      <w:lang w:val="en-GB" w:eastAsia="ja-JP"/>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rsid w:val="00B508D8"/>
    <w:pPr>
      <w:keepNext w:val="0"/>
      <w:spacing w:before="0"/>
      <w:ind w:left="851" w:hanging="851"/>
    </w:pPr>
    <w:rPr>
      <w:sz w:val="20"/>
    </w:rPr>
  </w:style>
  <w:style w:type="paragraph" w:styleId="30">
    <w:name w:val="toc 3"/>
    <w:basedOn w:val="20"/>
    <w:uiPriority w:val="39"/>
    <w:rsid w:val="00B508D8"/>
    <w:pPr>
      <w:ind w:left="1134" w:hanging="1134"/>
    </w:pPr>
  </w:style>
  <w:style w:type="paragraph" w:styleId="40">
    <w:name w:val="toc 4"/>
    <w:basedOn w:val="30"/>
    <w:uiPriority w:val="39"/>
    <w:rsid w:val="00B508D8"/>
    <w:pPr>
      <w:ind w:left="1418" w:hanging="1418"/>
    </w:pPr>
  </w:style>
  <w:style w:type="paragraph" w:styleId="50">
    <w:name w:val="toc 5"/>
    <w:basedOn w:val="40"/>
    <w:uiPriority w:val="39"/>
    <w:rsid w:val="00B508D8"/>
    <w:pPr>
      <w:ind w:left="1701" w:hanging="1701"/>
    </w:pPr>
  </w:style>
  <w:style w:type="paragraph" w:styleId="60">
    <w:name w:val="toc 6"/>
    <w:basedOn w:val="50"/>
    <w:next w:val="a"/>
    <w:uiPriority w:val="39"/>
    <w:rsid w:val="00B508D8"/>
    <w:pPr>
      <w:ind w:left="1985" w:hanging="1985"/>
    </w:pPr>
  </w:style>
  <w:style w:type="paragraph" w:styleId="70">
    <w:name w:val="toc 7"/>
    <w:basedOn w:val="60"/>
    <w:next w:val="a"/>
    <w:uiPriority w:val="39"/>
    <w:rsid w:val="00B508D8"/>
    <w:pPr>
      <w:ind w:left="2268" w:hanging="2268"/>
    </w:pPr>
  </w:style>
  <w:style w:type="paragraph" w:styleId="80">
    <w:name w:val="toc 8"/>
    <w:basedOn w:val="10"/>
    <w:uiPriority w:val="39"/>
    <w:rsid w:val="00B508D8"/>
    <w:pPr>
      <w:spacing w:before="180"/>
      <w:ind w:left="2693" w:hanging="2693"/>
    </w:pPr>
    <w:rPr>
      <w:b/>
    </w:rPr>
  </w:style>
  <w:style w:type="paragraph" w:styleId="90">
    <w:name w:val="toc 9"/>
    <w:basedOn w:val="80"/>
    <w:uiPriority w:val="39"/>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character" w:customStyle="1" w:styleId="TALChar">
    <w:name w:val="TAL Char"/>
    <w:link w:val="TAL"/>
    <w:rsid w:val="007069DC"/>
    <w:rPr>
      <w:rFonts w:ascii="Arial" w:hAnsi="Arial"/>
      <w:color w:val="000000"/>
      <w:sz w:val="18"/>
      <w:lang w:val="en-GB" w:eastAsia="ja-JP"/>
    </w:rPr>
  </w:style>
  <w:style w:type="character" w:customStyle="1" w:styleId="TAHCar">
    <w:name w:val="TAH Car"/>
    <w:link w:val="TAH"/>
    <w:rsid w:val="007069DC"/>
    <w:rPr>
      <w:rFonts w:ascii="Arial" w:hAnsi="Arial"/>
      <w:b/>
      <w:color w:val="000000"/>
      <w:sz w:val="18"/>
      <w:lang w:val="en-GB" w:eastAsia="ja-JP"/>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character" w:customStyle="1" w:styleId="NOChar">
    <w:name w:val="NO Char"/>
    <w:link w:val="NO"/>
    <w:rsid w:val="00C179DB"/>
    <w:rPr>
      <w:rFonts w:eastAsia="Times New Roman"/>
      <w:color w:val="000000"/>
      <w:lang w:val="en-GB" w:eastAsia="ja-JP"/>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link w:val="EXChar"/>
    <w:rsid w:val="00B508D8"/>
    <w:pPr>
      <w:keepLines/>
      <w:ind w:left="1702" w:hanging="1418"/>
    </w:pPr>
    <w:rPr>
      <w:rFonts w:eastAsia="Times New Roman"/>
    </w:rPr>
  </w:style>
  <w:style w:type="character" w:customStyle="1" w:styleId="EXChar">
    <w:name w:val="EX Char"/>
    <w:link w:val="EX"/>
    <w:locked/>
    <w:rsid w:val="007069DC"/>
    <w:rPr>
      <w:rFonts w:eastAsia="Times New Roman"/>
      <w:color w:val="000000"/>
      <w:lang w:val="en-GB" w:eastAsia="ja-JP"/>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character" w:customStyle="1" w:styleId="B2Char">
    <w:name w:val="B2 Char"/>
    <w:link w:val="B2"/>
    <w:rsid w:val="00FA17CC"/>
    <w:rPr>
      <w:color w:val="000000"/>
      <w:lang w:val="en-GB" w:eastAsia="ja-JP"/>
    </w:rPr>
  </w:style>
  <w:style w:type="paragraph" w:customStyle="1" w:styleId="B1">
    <w:name w:val="B1"/>
    <w:basedOn w:val="a"/>
    <w:link w:val="B1Char"/>
    <w:qFormat/>
    <w:rsid w:val="00B508D8"/>
    <w:pPr>
      <w:ind w:left="568" w:hanging="284"/>
    </w:pPr>
  </w:style>
  <w:style w:type="character" w:customStyle="1" w:styleId="B1Char">
    <w:name w:val="B1 Char"/>
    <w:link w:val="B1"/>
    <w:locked/>
    <w:rsid w:val="00E048BB"/>
    <w:rPr>
      <w:color w:val="000000"/>
      <w:lang w:val="en-GB" w:eastAsia="ja-JP"/>
    </w:r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character" w:customStyle="1" w:styleId="THChar">
    <w:name w:val="TH Char"/>
    <w:link w:val="TH"/>
    <w:rsid w:val="00330C3E"/>
    <w:rPr>
      <w:rFonts w:ascii="Arial" w:hAnsi="Arial"/>
      <w:b/>
      <w:color w:val="000000"/>
      <w:lang w:val="en-GB" w:eastAsia="ja-JP"/>
    </w:rPr>
  </w:style>
  <w:style w:type="paragraph" w:customStyle="1" w:styleId="TF">
    <w:name w:val="TF"/>
    <w:aliases w:val="left"/>
    <w:basedOn w:val="TH"/>
    <w:link w:val="TFChar"/>
    <w:rsid w:val="00B508D8"/>
    <w:pPr>
      <w:keepNext w:val="0"/>
      <w:spacing w:before="0" w:after="240"/>
    </w:pPr>
  </w:style>
  <w:style w:type="character" w:customStyle="1" w:styleId="TFChar">
    <w:name w:val="TF Char"/>
    <w:link w:val="TF"/>
    <w:rsid w:val="00A02A49"/>
    <w:rPr>
      <w:rFonts w:ascii="Arial" w:hAnsi="Arial"/>
      <w:b/>
      <w:color w:val="000000"/>
      <w:lang w:val="en-GB" w:eastAsia="ja-JP"/>
    </w:r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rsid w:val="00B508D8"/>
    <w:pPr>
      <w:tabs>
        <w:tab w:val="center" w:pos="4153"/>
        <w:tab w:val="right" w:pos="8306"/>
      </w:tabs>
    </w:pPr>
  </w:style>
  <w:style w:type="character" w:customStyle="1" w:styleId="Char">
    <w:name w:val="页脚 Char"/>
    <w:link w:val="a3"/>
    <w:uiPriority w:val="99"/>
    <w:rsid w:val="00F83C71"/>
    <w:rPr>
      <w:color w:val="00000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508D8"/>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508D8"/>
    <w:rPr>
      <w:color w:val="000000"/>
      <w:lang w:val="en-GB" w:eastAsia="ja-JP" w:bidi="ar-SA"/>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paragraph" w:styleId="a8">
    <w:name w:val="List Paragraph"/>
    <w:aliases w:val="- Bullets"/>
    <w:basedOn w:val="a"/>
    <w:uiPriority w:val="34"/>
    <w:qFormat/>
    <w:rsid w:val="00594C15"/>
    <w:pPr>
      <w:ind w:firstLineChars="200" w:firstLine="420"/>
    </w:p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rsid w:val="00497884"/>
    <w:rPr>
      <w:b/>
      <w:bCs/>
      <w:color w:val="000000"/>
      <w:lang w:val="en-GB" w:eastAsia="ja-JP"/>
    </w:rPr>
  </w:style>
  <w:style w:type="character" w:customStyle="1" w:styleId="Char5">
    <w:name w:val="标题 Char"/>
    <w:basedOn w:val="a0"/>
    <w:link w:val="ae"/>
    <w:rsid w:val="007069DC"/>
    <w:rPr>
      <w:rFonts w:ascii="Calibri Light" w:eastAsia="Times New Roman" w:hAnsi="Calibri Light"/>
      <w:b/>
      <w:bCs/>
      <w:kern w:val="28"/>
      <w:sz w:val="32"/>
      <w:szCs w:val="32"/>
      <w:lang w:val="en-GB" w:eastAsia="en-US"/>
    </w:rPr>
  </w:style>
  <w:style w:type="paragraph" w:styleId="ae">
    <w:name w:val="Title"/>
    <w:basedOn w:val="a"/>
    <w:next w:val="a"/>
    <w:link w:val="Char5"/>
    <w:qFormat/>
    <w:rsid w:val="007069DC"/>
    <w:pPr>
      <w:overflowPunct/>
      <w:autoSpaceDE/>
      <w:autoSpaceDN/>
      <w:adjustRightInd/>
      <w:spacing w:before="240" w:after="60"/>
      <w:jc w:val="center"/>
      <w:textAlignment w:val="auto"/>
      <w:outlineLvl w:val="0"/>
    </w:pPr>
    <w:rPr>
      <w:rFonts w:ascii="Calibri Light" w:eastAsia="Times New Roman" w:hAnsi="Calibri Light"/>
      <w:b/>
      <w:bCs/>
      <w:color w:val="auto"/>
      <w:kern w:val="28"/>
      <w:sz w:val="32"/>
      <w:szCs w:val="32"/>
      <w:lang w:eastAsia="en-US"/>
    </w:rPr>
  </w:style>
  <w:style w:type="paragraph" w:customStyle="1" w:styleId="Guidance">
    <w:name w:val="Guidance"/>
    <w:basedOn w:val="a"/>
    <w:rsid w:val="00241BC7"/>
    <w:pPr>
      <w:overflowPunct/>
      <w:autoSpaceDE/>
      <w:autoSpaceDN/>
      <w:adjustRightInd/>
      <w:textAlignment w:val="auto"/>
    </w:pPr>
    <w:rPr>
      <w:rFonts w:eastAsiaTheme="minorEastAsia"/>
      <w:i/>
      <w:color w:val="0000FF"/>
      <w:lang w:eastAsia="en-US"/>
    </w:rPr>
  </w:style>
  <w:style w:type="paragraph" w:styleId="af">
    <w:name w:val="caption"/>
    <w:basedOn w:val="a"/>
    <w:next w:val="a"/>
    <w:unhideWhenUsed/>
    <w:qFormat/>
    <w:rsid w:val="00241BC7"/>
    <w:rPr>
      <w:rFonts w:eastAsia="Malgun Gothic"/>
      <w:b/>
      <w:bCs/>
    </w:rPr>
  </w:style>
  <w:style w:type="paragraph" w:styleId="TOC">
    <w:name w:val="TOC Heading"/>
    <w:basedOn w:val="1"/>
    <w:next w:val="a"/>
    <w:uiPriority w:val="39"/>
    <w:unhideWhenUsed/>
    <w:qFormat/>
    <w:rsid w:val="00241BC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styleId="af0">
    <w:name w:val="Hyperlink"/>
    <w:uiPriority w:val="99"/>
    <w:unhideWhenUsed/>
    <w:rsid w:val="00241BC7"/>
    <w:rPr>
      <w:color w:val="0563C1"/>
      <w:u w:val="single"/>
    </w:rPr>
  </w:style>
  <w:style w:type="character" w:customStyle="1" w:styleId="EditorsNoteCharChar">
    <w:name w:val="Editor's Note Char Char"/>
    <w:rsid w:val="00241BC7"/>
    <w:rPr>
      <w:rFonts w:eastAsia="Times New Roman"/>
      <w:color w:val="FF0000"/>
      <w:lang w:val="en-GB" w:eastAsia="ja-JP"/>
    </w:rPr>
  </w:style>
  <w:style w:type="paragraph" w:styleId="af1">
    <w:name w:val="Normal Indent"/>
    <w:basedOn w:val="a"/>
    <w:rsid w:val="00241BC7"/>
    <w:pPr>
      <w:ind w:left="720"/>
    </w:pPr>
    <w:rPr>
      <w:rFonts w:eastAsia="Malgun Gothic"/>
    </w:rPr>
  </w:style>
  <w:style w:type="character" w:customStyle="1" w:styleId="B1Char1">
    <w:name w:val="B1 Char1"/>
    <w:rsid w:val="00241BC7"/>
    <w:rPr>
      <w:rFonts w:ascii="Times New Roman" w:hAnsi="Times New Roman"/>
      <w:lang w:val="en-GB"/>
    </w:rPr>
  </w:style>
  <w:style w:type="paragraph" w:customStyle="1" w:styleId="Doc-text2">
    <w:name w:val="Doc-text2"/>
    <w:basedOn w:val="a"/>
    <w:link w:val="Doc-text2Char"/>
    <w:qFormat/>
    <w:rsid w:val="00241BC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241BC7"/>
    <w:rPr>
      <w:rFonts w:ascii="Arial" w:eastAsia="MS Mincho" w:hAnsi="Arial"/>
      <w:szCs w:val="24"/>
      <w:lang w:val="en-GB" w:eastAsia="en-GB"/>
    </w:rPr>
  </w:style>
  <w:style w:type="character" w:styleId="af2">
    <w:name w:val="Emphasis"/>
    <w:qFormat/>
    <w:rsid w:val="00241BC7"/>
    <w:rPr>
      <w:i/>
      <w:iCs/>
    </w:rPr>
  </w:style>
  <w:style w:type="paragraph" w:customStyle="1" w:styleId="body">
    <w:name w:val="body"/>
    <w:basedOn w:val="a"/>
    <w:link w:val="bodyChar"/>
    <w:rsid w:val="00241BC7"/>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241BC7"/>
    <w:rPr>
      <w:rFonts w:ascii="Bookman Old Style" w:eastAsia="Malgun Gothic" w:hAnsi="Bookman Old Style"/>
      <w:lang w:val="x-none" w:eastAsia="x-none"/>
    </w:rPr>
  </w:style>
  <w:style w:type="paragraph" w:styleId="af3">
    <w:name w:val="Quote"/>
    <w:basedOn w:val="a"/>
    <w:next w:val="a"/>
    <w:link w:val="Char6"/>
    <w:uiPriority w:val="29"/>
    <w:qFormat/>
    <w:rsid w:val="00241BC7"/>
    <w:pPr>
      <w:overflowPunct/>
      <w:autoSpaceDE/>
      <w:autoSpaceDN/>
      <w:adjustRightInd/>
      <w:spacing w:after="120"/>
      <w:textAlignment w:val="auto"/>
    </w:pPr>
    <w:rPr>
      <w:rFonts w:ascii="Bookman Old Style" w:eastAsia="Malgun Gothic" w:hAnsi="Bookman Old Style"/>
      <w:i/>
      <w:iCs/>
      <w:lang w:val="x-none" w:eastAsia="x-none"/>
    </w:rPr>
  </w:style>
  <w:style w:type="character" w:customStyle="1" w:styleId="Char6">
    <w:name w:val="引用 Char"/>
    <w:basedOn w:val="a0"/>
    <w:link w:val="af3"/>
    <w:uiPriority w:val="29"/>
    <w:rsid w:val="00241BC7"/>
    <w:rPr>
      <w:rFonts w:ascii="Bookman Old Style" w:eastAsia="Malgun Gothic" w:hAnsi="Bookman Old Style"/>
      <w:i/>
      <w:iCs/>
      <w:color w:val="000000"/>
      <w:lang w:val="x-none" w:eastAsia="x-none"/>
    </w:rPr>
  </w:style>
  <w:style w:type="paragraph" w:customStyle="1" w:styleId="dsp-fs4b">
    <w:name w:val="dsp-fs4b"/>
    <w:basedOn w:val="a"/>
    <w:rsid w:val="00241BC7"/>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4">
    <w:name w:val="Signature"/>
    <w:basedOn w:val="a"/>
    <w:link w:val="Char7"/>
    <w:rsid w:val="00241BC7"/>
    <w:pPr>
      <w:ind w:left="4252"/>
    </w:pPr>
    <w:rPr>
      <w:rFonts w:eastAsia="Malgun Gothic"/>
      <w:lang w:val="x-none"/>
    </w:rPr>
  </w:style>
  <w:style w:type="character" w:customStyle="1" w:styleId="Char7">
    <w:name w:val="签名 Char"/>
    <w:basedOn w:val="a0"/>
    <w:link w:val="af4"/>
    <w:rsid w:val="00241BC7"/>
    <w:rPr>
      <w:rFonts w:eastAsia="Malgun Gothic"/>
      <w:color w:val="000000"/>
      <w:lang w:val="x-none" w:eastAsia="ja-JP"/>
    </w:rPr>
  </w:style>
  <w:style w:type="paragraph" w:styleId="af5">
    <w:name w:val="Body Text"/>
    <w:basedOn w:val="a"/>
    <w:link w:val="Char8"/>
    <w:rsid w:val="00241BC7"/>
    <w:pPr>
      <w:spacing w:after="120"/>
    </w:pPr>
    <w:rPr>
      <w:rFonts w:eastAsia="Malgun Gothic"/>
      <w:lang w:val="x-none"/>
    </w:rPr>
  </w:style>
  <w:style w:type="character" w:customStyle="1" w:styleId="Char8">
    <w:name w:val="正文文本 Char"/>
    <w:basedOn w:val="a0"/>
    <w:link w:val="af5"/>
    <w:rsid w:val="00241BC7"/>
    <w:rPr>
      <w:rFonts w:eastAsia="Malgun Gothic"/>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oleObject" Target="embeddings/Microsoft_Word_97_-_2003___2.doc"/><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703CB-05D0-4C2F-B19F-00FF4238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11641</Words>
  <Characters>66357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2</cp:revision>
  <cp:lastPrinted>2017-11-06T13:08:00Z</cp:lastPrinted>
  <dcterms:created xsi:type="dcterms:W3CDTF">2017-12-01T01:57:00Z</dcterms:created>
  <dcterms:modified xsi:type="dcterms:W3CDTF">2017-12-01T01:57:00Z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(3)R35chLBkhCEZACEaPfWpY+bl/kQw5Bh2nsJ65bCfK+4hyG9WKqJM8CrkEOeQ9wFSn+XfMw58
4pbvZ0Av99wt0efvn8fpf3igm33CRXvfIenswHKe/UkE0w/zQ1g2eXtVpDP8Zjcjg+O7/KDL
Qw/hz7NmzS4/7S6tU89pRKwN/OlazOt8SnGc6NeILAPuX8d0rJ/3g/62vimPR9GJH2BVLClD
lHMJWqm2aaTfJCTnbB</vt:lpwstr>
  </property>
  <property fmtid="{D5CDD505-2E9C-101B-9397-08002B2CF9AE}" pid="3" name="_2015_ms_pID_725343_00">
    <vt:lpwstr>_2015_ms_pID_725343</vt:lpwstr>
  </property>
  <property fmtid="{D5CDD505-2E9C-101B-9397-08002B2CF9AE}" pid="4" name="_2015_ms_pID_7253431">
    <vt:lpwstr>U0VHWHA6bbnjIZh+HSHUTKADNE7swJcSLAlysPvpxvrSNGRfp8+TWQ
3swaBf15DY3j++UsObEh2X5LfyBlJ9EeDU7mn4iFvgVZlvptr7bFV8zUG5eiGQRM1QKaYrD/
B1Uy7vHsKqnW0y/pcktXqWSI0T49KA0lOCpWMxQmUBCBJF9jbpDBeTaJ1OBc9LPTz5tvONCg
taK3kWCDTkzbojth+Gc2V93Uh4VlFBHAfO2G</vt:lpwstr>
  </property>
  <property fmtid="{D5CDD505-2E9C-101B-9397-08002B2CF9AE}" pid="5" name="_2015_ms_pID_7253431_00">
    <vt:lpwstr>_2015_ms_pID_7253431</vt:lpwstr>
  </property>
  <property fmtid="{D5CDD505-2E9C-101B-9397-08002B2CF9AE}" pid="6" name="_2015_ms_pID_7253432">
    <vt:lpwstr>IKmkihdxlncPTC0ghjl1u9o=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1511261006</vt:lpwstr>
  </property>
</Properties>
</file>